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BB457A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214410">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04829">
        <w:rPr>
          <w:b/>
          <w:noProof/>
          <w:sz w:val="24"/>
        </w:rPr>
        <w:t>3</w:t>
      </w:r>
      <w:r w:rsidR="00506C17">
        <w:rPr>
          <w:b/>
          <w:noProof/>
          <w:sz w:val="24"/>
        </w:rPr>
        <w:t>941</w:t>
      </w:r>
    </w:p>
    <w:p w14:paraId="2A86800F" w14:textId="2775D1CC" w:rsidR="002D0268" w:rsidRDefault="002D0268" w:rsidP="00E11D17">
      <w:pPr>
        <w:pStyle w:val="CRCoverPage"/>
        <w:tabs>
          <w:tab w:val="right" w:pos="9630"/>
        </w:tabs>
        <w:outlineLvl w:val="0"/>
        <w:rPr>
          <w:b/>
          <w:noProof/>
          <w:sz w:val="24"/>
        </w:rPr>
      </w:pPr>
      <w:r>
        <w:rPr>
          <w:b/>
          <w:noProof/>
          <w:sz w:val="24"/>
        </w:rPr>
        <w:t xml:space="preserve">E-Meeting, </w:t>
      </w:r>
      <w:r w:rsidR="005C083E">
        <w:rPr>
          <w:b/>
          <w:noProof/>
          <w:sz w:val="24"/>
        </w:rPr>
        <w:t>12</w:t>
      </w:r>
      <w:r>
        <w:rPr>
          <w:b/>
          <w:noProof/>
          <w:sz w:val="24"/>
          <w:vertAlign w:val="superscript"/>
        </w:rPr>
        <w:t>th</w:t>
      </w:r>
      <w:r>
        <w:rPr>
          <w:b/>
          <w:noProof/>
          <w:sz w:val="24"/>
        </w:rPr>
        <w:t xml:space="preserve"> – </w:t>
      </w:r>
      <w:r w:rsidR="005C083E">
        <w:rPr>
          <w:b/>
          <w:noProof/>
          <w:sz w:val="24"/>
        </w:rPr>
        <w:t>20</w:t>
      </w:r>
      <w:r>
        <w:rPr>
          <w:b/>
          <w:noProof/>
          <w:sz w:val="24"/>
          <w:vertAlign w:val="superscript"/>
        </w:rPr>
        <w:t>th</w:t>
      </w:r>
      <w:r>
        <w:rPr>
          <w:b/>
          <w:noProof/>
          <w:sz w:val="24"/>
        </w:rPr>
        <w:t xml:space="preserve"> </w:t>
      </w:r>
      <w:r w:rsidR="005C083E">
        <w:rPr>
          <w:b/>
          <w:noProof/>
          <w:sz w:val="24"/>
        </w:rPr>
        <w:t>May</w:t>
      </w:r>
      <w:r>
        <w:rPr>
          <w:b/>
          <w:noProof/>
          <w:sz w:val="24"/>
        </w:rPr>
        <w:t xml:space="preserve"> 2022</w:t>
      </w:r>
      <w:r w:rsidR="00E11D17">
        <w:rPr>
          <w:b/>
          <w:noProof/>
          <w:sz w:val="24"/>
        </w:rPr>
        <w:tab/>
      </w:r>
      <w:r w:rsidR="00506C17">
        <w:rPr>
          <w:b/>
          <w:noProof/>
          <w:sz w:val="24"/>
        </w:rPr>
        <w:t xml:space="preserve">(was </w:t>
      </w:r>
      <w:r w:rsidR="00506C17">
        <w:rPr>
          <w:b/>
          <w:noProof/>
          <w:sz w:val="24"/>
        </w:rPr>
        <w:t>C1-223360</w:t>
      </w:r>
      <w:r w:rsidR="00506C1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E3446" w:rsidR="001E41F3" w:rsidRPr="00410371" w:rsidRDefault="00904829" w:rsidP="00471DE4">
            <w:pPr>
              <w:pStyle w:val="CRCoverPage"/>
              <w:spacing w:after="0"/>
              <w:jc w:val="center"/>
              <w:rPr>
                <w:b/>
                <w:noProof/>
                <w:sz w:val="28"/>
              </w:rPr>
            </w:pPr>
            <w:fldSimple w:instr=" DOCPROPERTY  Spec#  \* MERGEFORMAT ">
              <w:r w:rsidR="00471DE4">
                <w:rPr>
                  <w:b/>
                  <w:noProof/>
                  <w:sz w:val="28"/>
                </w:rPr>
                <w:t>29.379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09881" w:rsidR="001E41F3" w:rsidRPr="00410371" w:rsidRDefault="00904829" w:rsidP="00471DE4">
            <w:pPr>
              <w:pStyle w:val="CRCoverPage"/>
              <w:spacing w:after="0"/>
              <w:jc w:val="center"/>
              <w:rPr>
                <w:noProof/>
              </w:rPr>
            </w:pPr>
            <w:r w:rsidRPr="00904829">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2D145" w:rsidR="001E41F3" w:rsidRPr="00410371" w:rsidRDefault="00D215CD" w:rsidP="00E13F3D">
            <w:pPr>
              <w:pStyle w:val="CRCoverPage"/>
              <w:spacing w:after="0"/>
              <w:jc w:val="center"/>
              <w:rPr>
                <w:b/>
                <w:noProof/>
              </w:rPr>
            </w:pPr>
            <w:r w:rsidRPr="00EE2D1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89210" w:rsidR="001E41F3" w:rsidRPr="00410371" w:rsidRDefault="00E11D17">
            <w:pPr>
              <w:pStyle w:val="CRCoverPage"/>
              <w:spacing w:after="0"/>
              <w:jc w:val="center"/>
              <w:rPr>
                <w:noProof/>
                <w:sz w:val="28"/>
              </w:rPr>
            </w:pPr>
            <w:r w:rsidRPr="00E11D17">
              <w:rPr>
                <w:b/>
                <w:noProof/>
                <w:sz w:val="28"/>
                <w:szCs w:val="28"/>
              </w:rPr>
              <w:t>1</w:t>
            </w:r>
            <w:r w:rsidR="00A3017C">
              <w:rPr>
                <w:b/>
                <w:noProof/>
                <w:sz w:val="28"/>
                <w:szCs w:val="28"/>
              </w:rPr>
              <w:t>6</w:t>
            </w:r>
            <w:r w:rsidRPr="00E11D17">
              <w:rPr>
                <w:b/>
                <w:noProof/>
                <w:sz w:val="28"/>
                <w:szCs w:val="28"/>
              </w:rPr>
              <w:t>.</w:t>
            </w:r>
            <w:r w:rsidR="00525CE0">
              <w:rPr>
                <w:b/>
                <w:noProof/>
                <w:sz w:val="28"/>
                <w:szCs w:val="28"/>
              </w:rPr>
              <w:t>4</w:t>
            </w:r>
            <w:r w:rsidRPr="00E11D17">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11544" w:rsidR="001E41F3" w:rsidRDefault="00A77572">
            <w:pPr>
              <w:pStyle w:val="CRCoverPage"/>
              <w:spacing w:after="0"/>
              <w:ind w:left="100"/>
              <w:rPr>
                <w:noProof/>
              </w:rPr>
            </w:pPr>
            <w:r>
              <w:t xml:space="preserve">Removal of </w:t>
            </w:r>
            <w:r w:rsidR="00EB03D8">
              <w:t>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5B7769" w:rsidR="001E41F3" w:rsidRDefault="00471DE4">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4E760" w:rsidR="001E41F3" w:rsidRDefault="00EB03D8">
            <w:pPr>
              <w:pStyle w:val="CRCoverPage"/>
              <w:spacing w:after="0"/>
              <w:ind w:left="100"/>
              <w:rPr>
                <w:noProof/>
              </w:rPr>
            </w:pPr>
            <w:r>
              <w:rPr>
                <w:noProof/>
              </w:rPr>
              <w:t>MCCI_CT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ADDB" w:rsidR="001E41F3" w:rsidRDefault="00471DE4">
            <w:pPr>
              <w:pStyle w:val="CRCoverPage"/>
              <w:spacing w:after="0"/>
              <w:ind w:left="100"/>
              <w:rPr>
                <w:noProof/>
              </w:rPr>
            </w:pPr>
            <w:r>
              <w:t>2022-0</w:t>
            </w:r>
            <w:r w:rsidR="005C083E">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F50BD" w:rsidR="001E41F3" w:rsidRPr="00471DE4" w:rsidRDefault="00A301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E1023" w:rsidR="001E41F3" w:rsidRDefault="00471DE4">
            <w:pPr>
              <w:pStyle w:val="CRCoverPage"/>
              <w:spacing w:after="0"/>
              <w:ind w:left="100"/>
              <w:rPr>
                <w:noProof/>
              </w:rPr>
            </w:pPr>
            <w:r>
              <w:t>Rel-1</w:t>
            </w:r>
            <w:r w:rsidR="00F976E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03F93" w:rsidR="001E41F3" w:rsidRDefault="00471DE4">
            <w:pPr>
              <w:pStyle w:val="CRCoverPage"/>
              <w:spacing w:after="0"/>
              <w:ind w:left="100"/>
              <w:rPr>
                <w:noProof/>
              </w:rPr>
            </w:pPr>
            <w:r>
              <w:rPr>
                <w:noProof/>
              </w:rPr>
              <w:t>Removal of editor’s notes. Explanations are needed for how the IWF gets access to information on groups and clients in the MCPTT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D62DC" w:rsidR="001E41F3" w:rsidRDefault="00B1011E">
            <w:pPr>
              <w:pStyle w:val="CRCoverPage"/>
              <w:spacing w:after="0"/>
              <w:ind w:left="100"/>
              <w:rPr>
                <w:noProof/>
              </w:rPr>
            </w:pPr>
            <w:r>
              <w:rPr>
                <w:noProof/>
              </w:rPr>
              <w:t xml:space="preserve">Editor’s notes are removed. </w:t>
            </w:r>
            <w:r w:rsidR="00471DE4">
              <w:rPr>
                <w:noProof/>
              </w:rPr>
              <w:t>Statements are added to clause 5.1 indicating the use by the IWF of the same mechanisms to retrieve user and group information as are used by the MCPTT server.</w:t>
            </w:r>
            <w:r w:rsidR="004278A3">
              <w:rPr>
                <w:noProof/>
              </w:rPr>
              <w:t xml:space="preserve"> NOTEs indicating </w:t>
            </w:r>
            <w:r w:rsidR="00F726CA">
              <w:rPr>
                <w:noProof/>
              </w:rPr>
              <w:t>that the method used by the IWF to gain information on the MCPTT user and the group homed in the MCPTT system</w:t>
            </w:r>
            <w:r w:rsidR="006F1A57">
              <w:rPr>
                <w:noProof/>
              </w:rPr>
              <w:t xml:space="preserve"> is out of scope are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C055B" w:rsidR="001E41F3" w:rsidRDefault="00471DE4">
            <w:pPr>
              <w:pStyle w:val="CRCoverPage"/>
              <w:spacing w:after="0"/>
              <w:ind w:left="100"/>
              <w:rPr>
                <w:noProof/>
              </w:rPr>
            </w:pPr>
            <w:r>
              <w:rPr>
                <w:noProof/>
              </w:rPr>
              <w:t>Incomplete specification that does not provide a standardized way for the IWF to access needed user and group information</w:t>
            </w:r>
            <w:r w:rsidR="00B1011E">
              <w:rPr>
                <w:noProof/>
              </w:rPr>
              <w:t xml:space="preserve"> from the MCPTT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B7AE5" w:rsidR="001E41F3" w:rsidRDefault="002A04C0">
            <w:pPr>
              <w:pStyle w:val="CRCoverPage"/>
              <w:spacing w:after="0"/>
              <w:ind w:left="100"/>
              <w:rPr>
                <w:noProof/>
              </w:rPr>
            </w:pPr>
            <w:r>
              <w:rPr>
                <w:noProof/>
              </w:rPr>
              <w:t xml:space="preserve">2, </w:t>
            </w:r>
            <w:r w:rsidR="00B1011E">
              <w:rPr>
                <w:noProof/>
              </w:rPr>
              <w:t xml:space="preserve">5.1, </w:t>
            </w:r>
            <w:r w:rsidR="00666C10">
              <w:rPr>
                <w:noProof/>
              </w:rPr>
              <w:t>6.6.2.1.4</w:t>
            </w:r>
            <w:r w:rsidR="005B6EEF">
              <w:rPr>
                <w:noProof/>
              </w:rPr>
              <w:t xml:space="preserve">.2, </w:t>
            </w:r>
            <w:r w:rsidR="00B1011E">
              <w:t>6.6.3.1.8.1, 6.6.3.1.8.2, 6.6.3.1.8.5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AFF22" w14:textId="77777777" w:rsidR="008863B9" w:rsidRDefault="00D215CD">
            <w:pPr>
              <w:pStyle w:val="CRCoverPage"/>
              <w:spacing w:after="0"/>
              <w:ind w:left="100"/>
              <w:rPr>
                <w:noProof/>
              </w:rPr>
            </w:pPr>
            <w:r>
              <w:rPr>
                <w:noProof/>
              </w:rPr>
              <w:t>Rev 1:</w:t>
            </w:r>
          </w:p>
          <w:p w14:paraId="6ACA4173" w14:textId="1CEC78D0" w:rsidR="00D215CD" w:rsidRDefault="00D215CD" w:rsidP="00EE2D17">
            <w:pPr>
              <w:pStyle w:val="CRCoverPage"/>
              <w:numPr>
                <w:ilvl w:val="0"/>
                <w:numId w:val="1"/>
              </w:numPr>
              <w:ind w:left="461"/>
              <w:rPr>
                <w:noProof/>
              </w:rPr>
            </w:pPr>
            <w:r>
              <w:rPr>
                <w:noProof/>
              </w:rPr>
              <w:t>Corrected the WI code from eMCCI_CT to MCCI_CT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690469" w14:textId="77777777" w:rsidR="00DE7580" w:rsidRPr="004D3578" w:rsidRDefault="00DE7580" w:rsidP="00DE7580">
      <w:pPr>
        <w:pStyle w:val="Heading1"/>
      </w:pPr>
      <w:bookmarkStart w:id="1" w:name="_Toc25219742"/>
      <w:bookmarkStart w:id="2" w:name="_Toc26195902"/>
      <w:bookmarkStart w:id="3" w:name="_Toc27731872"/>
      <w:bookmarkStart w:id="4" w:name="_Toc51921649"/>
      <w:bookmarkStart w:id="5" w:name="_Toc51921965"/>
      <w:bookmarkStart w:id="6" w:name="_Toc51922281"/>
      <w:bookmarkStart w:id="7" w:name="_Toc83048695"/>
      <w:bookmarkStart w:id="8" w:name="_Toc25219755"/>
      <w:bookmarkStart w:id="9" w:name="_Toc26195915"/>
      <w:bookmarkStart w:id="10" w:name="_Toc27731885"/>
      <w:bookmarkStart w:id="11" w:name="_Toc51921662"/>
      <w:bookmarkStart w:id="12" w:name="_Toc51921978"/>
      <w:bookmarkStart w:id="13" w:name="_Toc51922294"/>
      <w:bookmarkStart w:id="14" w:name="_Toc83048708"/>
      <w:r w:rsidRPr="004D3578">
        <w:t>2</w:t>
      </w:r>
      <w:r w:rsidRPr="004D3578">
        <w:tab/>
        <w:t>References</w:t>
      </w:r>
      <w:bookmarkEnd w:id="1"/>
      <w:bookmarkEnd w:id="2"/>
      <w:bookmarkEnd w:id="3"/>
      <w:bookmarkEnd w:id="4"/>
      <w:bookmarkEnd w:id="5"/>
      <w:bookmarkEnd w:id="6"/>
      <w:bookmarkEnd w:id="7"/>
    </w:p>
    <w:p w14:paraId="24DB015E" w14:textId="77777777" w:rsidR="00DE7580" w:rsidRPr="004D3578" w:rsidRDefault="00DE7580" w:rsidP="00DE7580">
      <w:r w:rsidRPr="004D3578">
        <w:t>The following documents contain provisions which, through reference in this text, constitute provisions of the present document.</w:t>
      </w:r>
    </w:p>
    <w:p w14:paraId="00D04918" w14:textId="77777777" w:rsidR="00DE7580" w:rsidRPr="004D3578" w:rsidRDefault="00DE7580" w:rsidP="00DE7580">
      <w:pPr>
        <w:pStyle w:val="B1"/>
      </w:pPr>
      <w:r>
        <w:t>-</w:t>
      </w:r>
      <w:r>
        <w:tab/>
      </w:r>
      <w:r w:rsidRPr="004D3578">
        <w:t>References are either specific (identified by date of publication, edition number, version number, etc.) or non</w:t>
      </w:r>
      <w:r w:rsidRPr="004D3578">
        <w:noBreakHyphen/>
        <w:t>specific.</w:t>
      </w:r>
    </w:p>
    <w:p w14:paraId="5190DE4E" w14:textId="77777777" w:rsidR="00DE7580" w:rsidRPr="004D3578" w:rsidRDefault="00DE7580" w:rsidP="00DE7580">
      <w:pPr>
        <w:pStyle w:val="B1"/>
      </w:pPr>
      <w:r>
        <w:t>-</w:t>
      </w:r>
      <w:r>
        <w:tab/>
      </w:r>
      <w:r w:rsidRPr="004D3578">
        <w:t>For a specific reference, subsequent revisions do not apply.</w:t>
      </w:r>
    </w:p>
    <w:p w14:paraId="3DAD4635" w14:textId="77777777" w:rsidR="00DE7580" w:rsidRPr="004D3578" w:rsidRDefault="00DE7580" w:rsidP="00DE75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6B2576" w14:textId="77777777" w:rsidR="00DE7580" w:rsidRPr="004D3578" w:rsidRDefault="00DE7580" w:rsidP="00DE7580">
      <w:pPr>
        <w:pStyle w:val="EX"/>
      </w:pPr>
      <w:r w:rsidRPr="004D3578">
        <w:t>[1]</w:t>
      </w:r>
      <w:r w:rsidRPr="004D3578">
        <w:tab/>
        <w:t>3GPP TR 21.905: "Vocabulary for 3GPP Specifications".</w:t>
      </w:r>
    </w:p>
    <w:p w14:paraId="18890147" w14:textId="77777777" w:rsidR="00DE7580" w:rsidRPr="00C64357" w:rsidRDefault="00DE7580" w:rsidP="00DE7580">
      <w:pPr>
        <w:pStyle w:val="EX"/>
      </w:pPr>
      <w:r>
        <w:t>[2]</w:t>
      </w:r>
      <w:r w:rsidRPr="00C64357">
        <w:tab/>
        <w:t>3GPP TS 23.379: "Functional architecture and information flows to support mission critical communication services; Stage 2".</w:t>
      </w:r>
    </w:p>
    <w:p w14:paraId="5B02B95D" w14:textId="77777777" w:rsidR="00DE7580" w:rsidRPr="00C64357" w:rsidRDefault="00DE7580" w:rsidP="00DE7580">
      <w:pPr>
        <w:pStyle w:val="EX"/>
      </w:pPr>
      <w:r>
        <w:t>[3]</w:t>
      </w:r>
      <w:r w:rsidRPr="00C64357">
        <w:tab/>
        <w:t>3GPP TS 24.229: "IP multimedia call control protocol based on Session Initiation Protocol (SIP) and Session Description Protocol (SDP); Stage 3".</w:t>
      </w:r>
    </w:p>
    <w:p w14:paraId="128E03F2" w14:textId="77777777" w:rsidR="00DE7580" w:rsidRPr="00C64357" w:rsidRDefault="00DE7580" w:rsidP="00DE7580">
      <w:pPr>
        <w:pStyle w:val="EX"/>
      </w:pPr>
      <w:r>
        <w:t>[4]</w:t>
      </w:r>
      <w:r w:rsidRPr="00C64357">
        <w:tab/>
        <w:t xml:space="preserve">3GPP TS 24.380: "Mission Critical Push </w:t>
      </w:r>
      <w:proofErr w:type="gramStart"/>
      <w:r w:rsidRPr="00C64357">
        <w:t>To</w:t>
      </w:r>
      <w:proofErr w:type="gramEnd"/>
      <w:r w:rsidRPr="00C64357">
        <w:t xml:space="preserve"> Talk (MCPTT) floor control Protocol specification".</w:t>
      </w:r>
    </w:p>
    <w:p w14:paraId="6D3A289D" w14:textId="77777777" w:rsidR="00DE7580" w:rsidRPr="00C64357" w:rsidRDefault="00DE7580" w:rsidP="00DE7580">
      <w:pPr>
        <w:pStyle w:val="EX"/>
      </w:pPr>
      <w:r>
        <w:t>[5]</w:t>
      </w:r>
      <w:r w:rsidRPr="00C64357">
        <w:tab/>
        <w:t>IETF RFC 3841 (August 2004): "Caller Preferences for the Session Initiation Protocol (SIP)".</w:t>
      </w:r>
    </w:p>
    <w:p w14:paraId="6B34F6BC" w14:textId="77777777" w:rsidR="00DE7580" w:rsidRPr="00C64357" w:rsidRDefault="00DE7580" w:rsidP="00DE7580">
      <w:pPr>
        <w:pStyle w:val="EX"/>
      </w:pPr>
      <w:r>
        <w:t>[6]</w:t>
      </w:r>
      <w:r w:rsidRPr="00C64357">
        <w:tab/>
        <w:t>IETF RFC 4028 (April 2005): "Session Timers in the Session Initiation Protocol (SIP)".</w:t>
      </w:r>
    </w:p>
    <w:p w14:paraId="69EA731F" w14:textId="77777777" w:rsidR="00DE7580" w:rsidRPr="00C64357" w:rsidRDefault="00DE7580" w:rsidP="00DE7580">
      <w:pPr>
        <w:pStyle w:val="EX"/>
      </w:pPr>
      <w:r>
        <w:t>[7]</w:t>
      </w:r>
      <w:r w:rsidRPr="00C64357">
        <w:tab/>
        <w:t>IETF RFC 6050 (November 2010): "A Session Initiation Protocol (SIP) Extension for the Identification of Services".</w:t>
      </w:r>
    </w:p>
    <w:p w14:paraId="624F4A98" w14:textId="77777777" w:rsidR="00DE7580" w:rsidRPr="00C64357" w:rsidRDefault="00DE7580" w:rsidP="00DE7580">
      <w:pPr>
        <w:pStyle w:val="EX"/>
      </w:pPr>
      <w:r>
        <w:t>[8]</w:t>
      </w:r>
      <w:r w:rsidRPr="00C64357">
        <w:tab/>
        <w:t>IETF RFC </w:t>
      </w:r>
      <w:r w:rsidRPr="00C64357">
        <w:rPr>
          <w:lang w:eastAsia="ko-KR"/>
        </w:rPr>
        <w:t>4566 (July 2006)</w:t>
      </w:r>
      <w:r w:rsidRPr="00C64357">
        <w:t>: "</w:t>
      </w:r>
      <w:r w:rsidRPr="00C64357">
        <w:rPr>
          <w:lang w:eastAsia="ko-KR"/>
        </w:rPr>
        <w:t>Session Description Protocol</w:t>
      </w:r>
      <w:r w:rsidRPr="00C64357">
        <w:t>".</w:t>
      </w:r>
    </w:p>
    <w:p w14:paraId="16ED9D5C" w14:textId="77777777" w:rsidR="00DE7580" w:rsidRPr="00C64357" w:rsidRDefault="00DE7580" w:rsidP="00DE7580">
      <w:pPr>
        <w:pStyle w:val="EX"/>
      </w:pPr>
      <w:r>
        <w:t>[9]</w:t>
      </w:r>
      <w:r w:rsidRPr="00C64357">
        <w:tab/>
        <w:t>IETF RFC 3840 (August 2004): "Indicating User Agent Capabilities in the Session Initiation Protocol (SIP)".</w:t>
      </w:r>
    </w:p>
    <w:p w14:paraId="34BA9ABB" w14:textId="77777777" w:rsidR="00DE7580" w:rsidRPr="00C64357" w:rsidRDefault="00DE7580" w:rsidP="00DE7580">
      <w:pPr>
        <w:pStyle w:val="EX"/>
      </w:pPr>
      <w:r>
        <w:t>[10]</w:t>
      </w:r>
      <w:r w:rsidRPr="00C64357">
        <w:tab/>
        <w:t>IETF RFC 5373 (November 2008): "Requesting Answering Modes for the Session Initiation Protocol (SIP)".</w:t>
      </w:r>
    </w:p>
    <w:p w14:paraId="75CEB645" w14:textId="77777777" w:rsidR="00DE7580" w:rsidRPr="00C64357" w:rsidRDefault="00DE7580" w:rsidP="00DE7580">
      <w:pPr>
        <w:pStyle w:val="EX"/>
      </w:pPr>
      <w:r>
        <w:t>[11]</w:t>
      </w:r>
      <w:r w:rsidRPr="00C64357">
        <w:tab/>
        <w:t>IETF RFC 5366 (October 2008): "Conference Establishment Using Request-Contained Lists in the Session Initiation Protocol (SIP)".</w:t>
      </w:r>
    </w:p>
    <w:p w14:paraId="16337A11" w14:textId="77777777" w:rsidR="00DE7580" w:rsidRPr="00C64357" w:rsidRDefault="00DE7580" w:rsidP="00DE7580">
      <w:pPr>
        <w:pStyle w:val="EX"/>
      </w:pPr>
      <w:r>
        <w:t>[12]</w:t>
      </w:r>
      <w:r w:rsidRPr="00C64357">
        <w:tab/>
        <w:t>IETF RFC 4488 (May 2006): "Suppression of Session Initiation Protocol (SIP) REFER Method Implicit Subscription".</w:t>
      </w:r>
    </w:p>
    <w:p w14:paraId="4FDEA189" w14:textId="77777777" w:rsidR="00DE7580" w:rsidRPr="00C64357" w:rsidRDefault="00DE7580" w:rsidP="00DE7580">
      <w:pPr>
        <w:pStyle w:val="EX"/>
      </w:pPr>
      <w:r>
        <w:t>[13]</w:t>
      </w:r>
      <w:r w:rsidRPr="00C64357">
        <w:tab/>
        <w:t>IETF RFC 4538 (June 2006): "Request Authorization through Dialog Identification in the Session Initiation Protocol (SIP)".</w:t>
      </w:r>
    </w:p>
    <w:p w14:paraId="2AE7E9ED" w14:textId="77777777" w:rsidR="00DE7580" w:rsidRPr="00C64357" w:rsidRDefault="00DE7580" w:rsidP="00DE7580">
      <w:pPr>
        <w:pStyle w:val="EX"/>
      </w:pPr>
      <w:r>
        <w:t>[14]</w:t>
      </w:r>
      <w:r w:rsidRPr="00C64357">
        <w:tab/>
        <w:t>IETF RFC 3261 (June 2002): "SIP: Session Initiation Protocol".</w:t>
      </w:r>
    </w:p>
    <w:p w14:paraId="1E05E4D1" w14:textId="77777777" w:rsidR="00DE7580" w:rsidRPr="00C64357" w:rsidRDefault="00DE7580" w:rsidP="00DE7580">
      <w:pPr>
        <w:pStyle w:val="EX"/>
      </w:pPr>
      <w:r>
        <w:t>[15]</w:t>
      </w:r>
      <w:r w:rsidRPr="00C64357">
        <w:tab/>
        <w:t>IETF RFC 4575 (August 2006): "A Session Initiation Protocol (SIP) Event Package for Conference State".</w:t>
      </w:r>
    </w:p>
    <w:p w14:paraId="6327F6D9" w14:textId="77777777" w:rsidR="00DE7580" w:rsidRPr="00C64357" w:rsidRDefault="00DE7580" w:rsidP="00DE7580">
      <w:pPr>
        <w:pStyle w:val="EX"/>
      </w:pPr>
      <w:r>
        <w:t>[16]</w:t>
      </w:r>
      <w:r w:rsidRPr="00C64357">
        <w:tab/>
        <w:t>3GPP TS 24.481: "Mission Critical Services (MCS) group management Protocol specification".</w:t>
      </w:r>
    </w:p>
    <w:p w14:paraId="0F35C345" w14:textId="77777777" w:rsidR="00DE7580" w:rsidRPr="00C64357" w:rsidRDefault="00DE7580" w:rsidP="00DE7580">
      <w:pPr>
        <w:pStyle w:val="EX"/>
      </w:pPr>
      <w:r>
        <w:t>[17]</w:t>
      </w:r>
      <w:r w:rsidRPr="00C64357">
        <w:tab/>
        <w:t>IETF RFC 4483 (May 2006): "A Mechanism for Content Indirection in Session Initiation Protocol (SIP) Messages</w:t>
      </w:r>
      <w:r>
        <w:t>"</w:t>
      </w:r>
      <w:r w:rsidRPr="00C64357">
        <w:t>.</w:t>
      </w:r>
    </w:p>
    <w:p w14:paraId="1C90D8C7" w14:textId="77777777" w:rsidR="00DE7580" w:rsidRPr="00C64357" w:rsidRDefault="00DE7580" w:rsidP="00DE7580">
      <w:pPr>
        <w:pStyle w:val="EX"/>
      </w:pPr>
      <w:r>
        <w:t>[18]</w:t>
      </w:r>
      <w:r w:rsidRPr="00C64357">
        <w:tab/>
        <w:t>IETF RFC 3428 (December 2002): "Session Initiation Protocol (SIP) Extension for Instant Messaging".</w:t>
      </w:r>
    </w:p>
    <w:p w14:paraId="7BD9124C" w14:textId="77777777" w:rsidR="00DE7580" w:rsidRPr="00C64357" w:rsidRDefault="00DE7580" w:rsidP="00DE7580">
      <w:pPr>
        <w:pStyle w:val="EX"/>
      </w:pPr>
      <w:r>
        <w:lastRenderedPageBreak/>
        <w:t>[19]</w:t>
      </w:r>
      <w:r w:rsidRPr="00C64357">
        <w:tab/>
        <w:t>IETF RFC 4964 (October 2007): "The P-Answer-State Header Extension to the Session Initiation Protocol for the Open Mobile Alliance Push-to-talk over Cellular".</w:t>
      </w:r>
    </w:p>
    <w:p w14:paraId="519FDCCD" w14:textId="77777777" w:rsidR="00DE7580" w:rsidRPr="00C64357" w:rsidRDefault="00DE7580" w:rsidP="00DE7580">
      <w:pPr>
        <w:pStyle w:val="EX"/>
      </w:pPr>
      <w:r>
        <w:t>[20]</w:t>
      </w:r>
      <w:r w:rsidRPr="00C64357">
        <w:tab/>
        <w:t>IETF RFC 5318 (December 2008): "The Session Initiation Protocol (SIP) P-Refused-URI-List Private-Header (P-Header)".</w:t>
      </w:r>
    </w:p>
    <w:p w14:paraId="7CE69397" w14:textId="77777777" w:rsidR="00DE7580" w:rsidRPr="00C64357" w:rsidRDefault="00DE7580" w:rsidP="00DE7580">
      <w:pPr>
        <w:pStyle w:val="EX"/>
      </w:pPr>
      <w:r>
        <w:t>[21]</w:t>
      </w:r>
      <w:r w:rsidRPr="00C64357">
        <w:tab/>
        <w:t>IETF RFC 3903 (October 2004): "Session Initiation Protocol (SIP) Extension for Event State Publication".</w:t>
      </w:r>
    </w:p>
    <w:p w14:paraId="34B8F002" w14:textId="77777777" w:rsidR="00DE7580" w:rsidRPr="00C64357" w:rsidRDefault="00DE7580" w:rsidP="00DE7580">
      <w:pPr>
        <w:pStyle w:val="EX"/>
        <w:rPr>
          <w:lang w:eastAsia="ko-KR"/>
        </w:rPr>
      </w:pPr>
      <w:r>
        <w:t>[22]</w:t>
      </w:r>
      <w:r w:rsidRPr="00C64357">
        <w:tab/>
      </w:r>
      <w:r w:rsidRPr="00C64357">
        <w:rPr>
          <w:lang w:eastAsia="ko-KR"/>
        </w:rPr>
        <w:t>IETF RFC 4567 (</w:t>
      </w:r>
      <w:r w:rsidRPr="00C64357">
        <w:t>July 2006)</w:t>
      </w:r>
      <w:r w:rsidRPr="00C64357">
        <w:rPr>
          <w:lang w:eastAsia="ko-KR"/>
        </w:rPr>
        <w:t>: "Key Management Extensions for Session Description Protocol (SDP) and Real Time Streaming Protocol (RTSP)".</w:t>
      </w:r>
    </w:p>
    <w:p w14:paraId="35DC42C9" w14:textId="77777777" w:rsidR="00DE7580" w:rsidRPr="00C64357" w:rsidRDefault="00DE7580" w:rsidP="00DE7580">
      <w:pPr>
        <w:pStyle w:val="EX"/>
      </w:pPr>
      <w:r>
        <w:t>[23]</w:t>
      </w:r>
      <w:r w:rsidRPr="00C64357">
        <w:tab/>
        <w:t xml:space="preserve">IETF RFC 8101 "IANA Registration of New Session Initiation Protocol (SIP) Resource-Priority Namespace for Mission Critical Push </w:t>
      </w:r>
      <w:proofErr w:type="gramStart"/>
      <w:r w:rsidRPr="00C64357">
        <w:t>To</w:t>
      </w:r>
      <w:proofErr w:type="gramEnd"/>
      <w:r w:rsidRPr="00C64357">
        <w:t xml:space="preserve"> Talk service".</w:t>
      </w:r>
    </w:p>
    <w:p w14:paraId="5DFAEC7D" w14:textId="77777777" w:rsidR="00DE7580" w:rsidRPr="00C64357" w:rsidRDefault="00DE7580" w:rsidP="00DE7580">
      <w:pPr>
        <w:pStyle w:val="EX"/>
        <w:rPr>
          <w:lang w:eastAsia="ko-KR"/>
        </w:rPr>
      </w:pPr>
      <w:r>
        <w:rPr>
          <w:lang w:eastAsia="ko-KR"/>
        </w:rPr>
        <w:t>[24]</w:t>
      </w:r>
      <w:r w:rsidRPr="00C64357">
        <w:rPr>
          <w:lang w:eastAsia="ko-KR"/>
        </w:rPr>
        <w:tab/>
        <w:t>IETF RFC </w:t>
      </w:r>
      <w:r w:rsidRPr="00C64357">
        <w:rPr>
          <w:rFonts w:eastAsia="SimSun"/>
        </w:rPr>
        <w:t>3856 (August 2004)</w:t>
      </w:r>
      <w:r w:rsidRPr="00C64357">
        <w:rPr>
          <w:lang w:eastAsia="ko-KR"/>
        </w:rPr>
        <w:t>: "A Presence Event Package for the Session Initiation Protocol (SIP)".</w:t>
      </w:r>
    </w:p>
    <w:p w14:paraId="7E4F5E95" w14:textId="77777777" w:rsidR="00DE7580" w:rsidRPr="00C64357" w:rsidRDefault="00DE7580" w:rsidP="00DE7580">
      <w:pPr>
        <w:pStyle w:val="EX"/>
      </w:pPr>
      <w:r>
        <w:t>[25]</w:t>
      </w:r>
      <w:r w:rsidRPr="00C64357">
        <w:tab/>
        <w:t>IETF RFC 6665 (July 2012): "SIP-Specific Event Notification".</w:t>
      </w:r>
    </w:p>
    <w:p w14:paraId="45EC7EE7" w14:textId="77777777" w:rsidR="00DE7580" w:rsidRPr="00C64357" w:rsidRDefault="00DE7580" w:rsidP="00DE7580">
      <w:pPr>
        <w:pStyle w:val="EX"/>
      </w:pPr>
      <w:r>
        <w:t>[26]</w:t>
      </w:r>
      <w:r w:rsidRPr="00C64357">
        <w:tab/>
        <w:t>IETF RFC 6086 (January 2011): "Session Initiation Protocol (SIP) INFO Method and Package Framework".</w:t>
      </w:r>
    </w:p>
    <w:p w14:paraId="1CCD38AA" w14:textId="77777777" w:rsidR="00DE7580" w:rsidRPr="00C64357" w:rsidRDefault="00DE7580" w:rsidP="00DE7580">
      <w:pPr>
        <w:pStyle w:val="EX"/>
      </w:pPr>
      <w:r>
        <w:t>[27]</w:t>
      </w:r>
      <w:r w:rsidRPr="00C64357">
        <w:tab/>
        <w:t>3GPP TS 33.180: "Security of the mission critical service".</w:t>
      </w:r>
    </w:p>
    <w:p w14:paraId="080395F2" w14:textId="77777777" w:rsidR="00DE7580" w:rsidRPr="00C64357" w:rsidRDefault="00DE7580" w:rsidP="00DE7580">
      <w:pPr>
        <w:pStyle w:val="EX"/>
        <w:rPr>
          <w:bCs/>
        </w:rPr>
      </w:pPr>
      <w:r>
        <w:rPr>
          <w:bCs/>
        </w:rPr>
        <w:t>[28]</w:t>
      </w:r>
      <w:r w:rsidRPr="00C64357">
        <w:rPr>
          <w:bCs/>
        </w:rPr>
        <w:tab/>
        <w:t>3GPP TS 23.283: "Mission Critical Communication Interworking with Land Mobile Radio Systems; Stage 2".</w:t>
      </w:r>
    </w:p>
    <w:p w14:paraId="0C9C23A2" w14:textId="77777777" w:rsidR="00DE7580" w:rsidRPr="00C64357" w:rsidRDefault="00DE7580" w:rsidP="00DE7580">
      <w:pPr>
        <w:pStyle w:val="EX"/>
        <w:rPr>
          <w:bCs/>
        </w:rPr>
      </w:pPr>
      <w:r>
        <w:rPr>
          <w:bCs/>
        </w:rPr>
        <w:t>[29]</w:t>
      </w:r>
      <w:r w:rsidRPr="00C64357">
        <w:rPr>
          <w:bCs/>
        </w:rPr>
        <w:tab/>
        <w:t>3GPP TS 24.379: "</w:t>
      </w:r>
      <w:r w:rsidRPr="00C64357">
        <w:t xml:space="preserve">Mission Critical Push </w:t>
      </w:r>
      <w:proofErr w:type="gramStart"/>
      <w:r w:rsidRPr="00C64357">
        <w:t>To</w:t>
      </w:r>
      <w:proofErr w:type="gramEnd"/>
      <w:r w:rsidRPr="00C64357">
        <w:t xml:space="preserve"> Talk (MCPTT) call control; </w:t>
      </w:r>
      <w:r>
        <w:t>P</w:t>
      </w:r>
      <w:r w:rsidRPr="00C64357">
        <w:t>rotocol specification</w:t>
      </w:r>
      <w:r w:rsidRPr="00C64357">
        <w:rPr>
          <w:bCs/>
        </w:rPr>
        <w:t>".</w:t>
      </w:r>
    </w:p>
    <w:p w14:paraId="5D0FB29A" w14:textId="77777777" w:rsidR="00DE7580" w:rsidRPr="00C64357" w:rsidRDefault="00DE7580" w:rsidP="00DE7580">
      <w:pPr>
        <w:pStyle w:val="EX"/>
        <w:rPr>
          <w:bCs/>
        </w:rPr>
      </w:pPr>
      <w:r>
        <w:rPr>
          <w:bCs/>
        </w:rPr>
        <w:t>[30]</w:t>
      </w:r>
      <w:r w:rsidRPr="00C64357">
        <w:rPr>
          <w:bCs/>
        </w:rPr>
        <w:tab/>
        <w:t>3GPP</w:t>
      </w:r>
      <w:r>
        <w:rPr>
          <w:bCs/>
        </w:rPr>
        <w:t> </w:t>
      </w:r>
      <w:r w:rsidRPr="00C64357">
        <w:rPr>
          <w:bCs/>
        </w:rPr>
        <w:t>TS</w:t>
      </w:r>
      <w:r>
        <w:rPr>
          <w:bCs/>
        </w:rPr>
        <w:t> </w:t>
      </w:r>
      <w:r w:rsidRPr="00C64357">
        <w:rPr>
          <w:bCs/>
        </w:rPr>
        <w:t>24.282: "Mission Critical Data (MCData) signalling control; Protocol specification"</w:t>
      </w:r>
      <w:r>
        <w:rPr>
          <w:bCs/>
        </w:rPr>
        <w:t>.</w:t>
      </w:r>
    </w:p>
    <w:p w14:paraId="3E4392FD" w14:textId="77777777" w:rsidR="00DE7580" w:rsidRDefault="00DE7580" w:rsidP="00DE7580">
      <w:pPr>
        <w:pStyle w:val="EX"/>
        <w:rPr>
          <w:bCs/>
        </w:rPr>
      </w:pPr>
      <w:r>
        <w:rPr>
          <w:bCs/>
        </w:rPr>
        <w:t>[31]</w:t>
      </w:r>
      <w:r w:rsidRPr="00C64357">
        <w:rPr>
          <w:bCs/>
        </w:rPr>
        <w:tab/>
        <w:t>3GPP</w:t>
      </w:r>
      <w:r>
        <w:rPr>
          <w:bCs/>
        </w:rPr>
        <w:t> </w:t>
      </w:r>
      <w:r w:rsidRPr="00C64357">
        <w:rPr>
          <w:bCs/>
        </w:rPr>
        <w:t>TS</w:t>
      </w:r>
      <w:r>
        <w:rPr>
          <w:bCs/>
        </w:rPr>
        <w:t> </w:t>
      </w:r>
      <w:r w:rsidRPr="00C64357">
        <w:rPr>
          <w:bCs/>
        </w:rPr>
        <w:t>2</w:t>
      </w:r>
      <w:r>
        <w:rPr>
          <w:bCs/>
        </w:rPr>
        <w:t>9</w:t>
      </w:r>
      <w:r w:rsidRPr="00C64357">
        <w:rPr>
          <w:bCs/>
        </w:rPr>
        <w:t>.</w:t>
      </w:r>
      <w:r>
        <w:rPr>
          <w:bCs/>
        </w:rPr>
        <w:t>380</w:t>
      </w:r>
      <w:r w:rsidRPr="00C64357">
        <w:rPr>
          <w:bCs/>
        </w:rPr>
        <w:t>: "</w:t>
      </w:r>
      <w:r w:rsidRPr="000B4518">
        <w:t xml:space="preserve">Mission Critical Push </w:t>
      </w:r>
      <w:proofErr w:type="gramStart"/>
      <w:r w:rsidRPr="000B4518">
        <w:t>To</w:t>
      </w:r>
      <w:proofErr w:type="gramEnd"/>
      <w:r w:rsidRPr="000B4518">
        <w:t xml:space="preserve"> Talk (MCPTT) media plane control</w:t>
      </w:r>
      <w:r>
        <w:t xml:space="preserve"> interworking with LMR systems</w:t>
      </w:r>
      <w:r w:rsidRPr="00C64357">
        <w:rPr>
          <w:bCs/>
        </w:rPr>
        <w:t>"</w:t>
      </w:r>
      <w:r>
        <w:rPr>
          <w:bCs/>
        </w:rPr>
        <w:t>.</w:t>
      </w:r>
    </w:p>
    <w:p w14:paraId="416AD3F8" w14:textId="77777777" w:rsidR="00DE7580" w:rsidRDefault="00DE7580" w:rsidP="00DE7580">
      <w:pPr>
        <w:pStyle w:val="EX"/>
        <w:rPr>
          <w:bCs/>
        </w:rPr>
      </w:pPr>
      <w:r>
        <w:rPr>
          <w:bCs/>
        </w:rPr>
        <w:t>[32]</w:t>
      </w:r>
      <w:r w:rsidRPr="00C64357">
        <w:rPr>
          <w:bCs/>
        </w:rPr>
        <w:tab/>
      </w:r>
      <w:r w:rsidRPr="00C160E5">
        <w:rPr>
          <w:bCs/>
        </w:rPr>
        <w:t>IETF RFC 3986</w:t>
      </w:r>
      <w:r w:rsidRPr="00C64357">
        <w:rPr>
          <w:bCs/>
        </w:rPr>
        <w:t>: "</w:t>
      </w:r>
      <w:r w:rsidRPr="00C160E5">
        <w:rPr>
          <w:bCs/>
        </w:rPr>
        <w:t>Uniform Resource Identifier (URI): Generic Syntax</w:t>
      </w:r>
      <w:r w:rsidRPr="00C64357">
        <w:rPr>
          <w:bCs/>
        </w:rPr>
        <w:t>"</w:t>
      </w:r>
      <w:r>
        <w:rPr>
          <w:bCs/>
        </w:rPr>
        <w:t>.</w:t>
      </w:r>
    </w:p>
    <w:p w14:paraId="3A52A5B0" w14:textId="75114D13" w:rsidR="00DE7580" w:rsidRDefault="00DE7580" w:rsidP="00DE7580">
      <w:pPr>
        <w:pStyle w:val="EX"/>
        <w:rPr>
          <w:bCs/>
        </w:rPr>
      </w:pPr>
      <w:r>
        <w:rPr>
          <w:bCs/>
        </w:rPr>
        <w:t>[33]</w:t>
      </w:r>
      <w:r>
        <w:rPr>
          <w:bCs/>
        </w:rPr>
        <w:tab/>
      </w:r>
      <w:r w:rsidRPr="00C64357">
        <w:rPr>
          <w:bCs/>
        </w:rPr>
        <w:t>3GPP</w:t>
      </w:r>
      <w:r>
        <w:rPr>
          <w:bCs/>
        </w:rPr>
        <w:t> </w:t>
      </w:r>
      <w:r w:rsidRPr="00C64357">
        <w:rPr>
          <w:bCs/>
        </w:rPr>
        <w:t>TS</w:t>
      </w:r>
      <w:r>
        <w:rPr>
          <w:bCs/>
        </w:rPr>
        <w:t> </w:t>
      </w:r>
      <w:r w:rsidRPr="00C64357">
        <w:rPr>
          <w:bCs/>
        </w:rPr>
        <w:t>2</w:t>
      </w:r>
      <w:r>
        <w:rPr>
          <w:bCs/>
        </w:rPr>
        <w:t>9</w:t>
      </w:r>
      <w:r w:rsidRPr="00C64357">
        <w:rPr>
          <w:bCs/>
        </w:rPr>
        <w:t>.</w:t>
      </w:r>
      <w:r>
        <w:rPr>
          <w:bCs/>
        </w:rPr>
        <w:t>582</w:t>
      </w:r>
      <w:r w:rsidRPr="00C64357">
        <w:rPr>
          <w:bCs/>
        </w:rPr>
        <w:t xml:space="preserve">: "Mission Critical Data (MCData) </w:t>
      </w:r>
      <w:r>
        <w:t>interworking with LMR systems</w:t>
      </w:r>
      <w:r w:rsidRPr="00C64357">
        <w:rPr>
          <w:bCs/>
        </w:rPr>
        <w:t>"</w:t>
      </w:r>
      <w:r>
        <w:rPr>
          <w:bCs/>
        </w:rPr>
        <w:t>.</w:t>
      </w:r>
    </w:p>
    <w:p w14:paraId="33C6BA6E" w14:textId="5410BAA0" w:rsidR="00DE7580" w:rsidRPr="00DE7580" w:rsidRDefault="00DE7580" w:rsidP="00DE7580">
      <w:pPr>
        <w:pStyle w:val="EX"/>
      </w:pPr>
      <w:ins w:id="15" w:author="Michael Dolan" w:date="2022-03-14T14:12:00Z">
        <w:r w:rsidRPr="0073469F">
          <w:t>[</w:t>
        </w:r>
        <w:r>
          <w:rPr>
            <w:lang w:eastAsia="ko-KR"/>
          </w:rPr>
          <w:t>34</w:t>
        </w:r>
        <w:r w:rsidRPr="0073469F">
          <w:t>]</w:t>
        </w:r>
        <w:r w:rsidRPr="0073469F">
          <w:tab/>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ins>
    </w:p>
    <w:p w14:paraId="37B95F2C" w14:textId="77777777" w:rsidR="00DE7580" w:rsidRPr="006B5418" w:rsidRDefault="00DE7580" w:rsidP="00DE7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75652D" w14:textId="54CFA843" w:rsidR="00B1011E" w:rsidRDefault="00B1011E" w:rsidP="00B1011E">
      <w:pPr>
        <w:pStyle w:val="Heading2"/>
      </w:pPr>
      <w:r>
        <w:t>5.1</w:t>
      </w:r>
      <w:r>
        <w:tab/>
        <w:t>General</w:t>
      </w:r>
      <w:bookmarkEnd w:id="8"/>
      <w:bookmarkEnd w:id="9"/>
      <w:bookmarkEnd w:id="10"/>
      <w:bookmarkEnd w:id="11"/>
      <w:bookmarkEnd w:id="12"/>
      <w:bookmarkEnd w:id="13"/>
      <w:bookmarkEnd w:id="14"/>
    </w:p>
    <w:p w14:paraId="3DB71171" w14:textId="77777777" w:rsidR="00B1011E" w:rsidRDefault="00B1011E" w:rsidP="00B1011E">
      <w:bookmarkStart w:id="16" w:name="_Hlk514959228"/>
      <w:r>
        <w:t xml:space="preserve">An IWF can perform the controlling role </w:t>
      </w:r>
      <w:bookmarkEnd w:id="16"/>
      <w:r>
        <w:t>for group calls and private calls. The controlling role serves as the group home, managing the floor and tracking group affiliations.</w:t>
      </w:r>
    </w:p>
    <w:p w14:paraId="3324E854" w14:textId="77777777" w:rsidR="00B1011E" w:rsidRDefault="00B1011E" w:rsidP="00B1011E">
      <w:r>
        <w:t>An IWF can perform the participating role for group calls and private calls. The participating role serves as the user home, checking user authorizations and forwarding signalling and media between the controlling role and clients.</w:t>
      </w:r>
    </w:p>
    <w:p w14:paraId="29F1B4E9" w14:textId="77777777" w:rsidR="00B1011E" w:rsidRDefault="00B1011E" w:rsidP="00B1011E">
      <w:r>
        <w:t xml:space="preserve">An IWF can perform a non-controlling role for temporary group calls involving groups from multiple MCPTT systems. The non-controlling role serves as the controlling role for a constituent group of a regroup and coordinates with the controlling server of the temporary group. </w:t>
      </w:r>
    </w:p>
    <w:p w14:paraId="38B612AE" w14:textId="77777777" w:rsidR="00B1011E" w:rsidRDefault="00B1011E" w:rsidP="00B1011E">
      <w:r>
        <w:t>An IWF performing the participating role can serve an originating LMR user. How the IWF serves LMR users is out of scope of 3GPP.</w:t>
      </w:r>
    </w:p>
    <w:p w14:paraId="3BF7745A" w14:textId="77777777" w:rsidR="00B1011E" w:rsidRDefault="00B1011E" w:rsidP="00B1011E">
      <w:r>
        <w:t>An IWF performing the participating role can serve a terminating LMR user. How the IWF serves LMR users is out of scope of 3GPP.</w:t>
      </w:r>
    </w:p>
    <w:p w14:paraId="1F37840D" w14:textId="77777777" w:rsidR="00B1011E" w:rsidRDefault="00B1011E" w:rsidP="00B1011E">
      <w:r>
        <w:t>The same IWF can perform the participating role and controlling role for the same group session.</w:t>
      </w:r>
    </w:p>
    <w:p w14:paraId="2FD1BB05" w14:textId="77777777" w:rsidR="00B1011E" w:rsidRDefault="00B1011E" w:rsidP="00B1011E">
      <w:r>
        <w:t>The same IWF can perform the participating role and non-controlling role for the same group session.</w:t>
      </w:r>
    </w:p>
    <w:p w14:paraId="1C006F8F" w14:textId="77777777" w:rsidR="00B1011E" w:rsidRDefault="00B1011E" w:rsidP="00B1011E">
      <w:r>
        <w:lastRenderedPageBreak/>
        <w:t>When referring to the procedures in the present document for the IWF acting in a participating role, the term, "IWF performing the participating role" is used.</w:t>
      </w:r>
    </w:p>
    <w:p w14:paraId="57C47207" w14:textId="77777777" w:rsidR="00B1011E" w:rsidRDefault="00B1011E" w:rsidP="00B1011E">
      <w:r>
        <w:t>When referring to the procedures in the present document for the IWF acting in a controlling role, the term "IWF performing the controlling role" is used.</w:t>
      </w:r>
    </w:p>
    <w:p w14:paraId="26574F69" w14:textId="77777777" w:rsidR="00B1011E" w:rsidRDefault="00B1011E" w:rsidP="00B1011E">
      <w:r>
        <w:t>When referring to the procedures in the present document for the IWF acting in a non-controlling role for a group call, the term "</w:t>
      </w:r>
      <w:r w:rsidRPr="00F05690">
        <w:t xml:space="preserve"> </w:t>
      </w:r>
      <w:r>
        <w:t>IWF performing the non-controlling role</w:t>
      </w:r>
      <w:r w:rsidDel="00F05690">
        <w:t xml:space="preserve"> </w:t>
      </w:r>
      <w:r>
        <w:t>" is used.</w:t>
      </w:r>
    </w:p>
    <w:p w14:paraId="7E8E32F3" w14:textId="77777777" w:rsidR="00B1011E" w:rsidRDefault="00B1011E" w:rsidP="00B1011E">
      <w:r>
        <w:t>To be compliant with the procedures in the present document, an IWF shall:</w:t>
      </w:r>
    </w:p>
    <w:p w14:paraId="3045A33E" w14:textId="77777777" w:rsidR="00B1011E" w:rsidRDefault="00B1011E" w:rsidP="00B1011E">
      <w:pPr>
        <w:pStyle w:val="B1"/>
      </w:pPr>
      <w:r>
        <w:t>-</w:t>
      </w:r>
      <w:r>
        <w:tab/>
        <w:t>support the IWF procedures defined in 3GPP TS 23.283 [28</w:t>
      </w:r>
      <w:proofErr w:type="gramStart"/>
      <w:r>
        <w:t>];</w:t>
      </w:r>
      <w:proofErr w:type="gramEnd"/>
    </w:p>
    <w:p w14:paraId="7A944AE0" w14:textId="77777777" w:rsidR="00B1011E" w:rsidRDefault="00B1011E" w:rsidP="00B1011E">
      <w:pPr>
        <w:pStyle w:val="B1"/>
      </w:pPr>
      <w:r>
        <w:t>-</w:t>
      </w:r>
      <w:r>
        <w:tab/>
        <w:t>generate SDP offer and SDP answer in accordance with 3GPP TS 24.229 [3] and clause 6.3 of 3GPP TS 24.379 [29</w:t>
      </w:r>
      <w:proofErr w:type="gramStart"/>
      <w:r>
        <w:t>];</w:t>
      </w:r>
      <w:proofErr w:type="gramEnd"/>
    </w:p>
    <w:p w14:paraId="26096CE9" w14:textId="77777777" w:rsidR="00B1011E" w:rsidRDefault="00B1011E" w:rsidP="00B1011E">
      <w:pPr>
        <w:pStyle w:val="B1"/>
      </w:pPr>
      <w:r>
        <w:t>-</w:t>
      </w:r>
      <w:r>
        <w:tab/>
        <w:t>implement the role of a centralised floor control server and implement the on-network procedures for floor control as specified in 3GPP TS 29.380 [31</w:t>
      </w:r>
      <w:proofErr w:type="gramStart"/>
      <w:r>
        <w:t>];</w:t>
      </w:r>
      <w:proofErr w:type="gramEnd"/>
    </w:p>
    <w:p w14:paraId="52A3F219" w14:textId="77777777" w:rsidR="00B1011E" w:rsidRDefault="00B1011E" w:rsidP="00B1011E">
      <w:pPr>
        <w:pStyle w:val="B1"/>
      </w:pPr>
      <w:r>
        <w:t>-</w:t>
      </w:r>
      <w:r>
        <w:tab/>
        <w:t xml:space="preserve">for registration and service authorisation, IWF procedures are out of scope of the present </w:t>
      </w:r>
      <w:proofErr w:type="gramStart"/>
      <w:r>
        <w:t>document;</w:t>
      </w:r>
      <w:proofErr w:type="gramEnd"/>
    </w:p>
    <w:p w14:paraId="768B7F8C" w14:textId="77777777" w:rsidR="00B1011E" w:rsidRDefault="00B1011E" w:rsidP="00B1011E">
      <w:pPr>
        <w:pStyle w:val="B1"/>
      </w:pPr>
      <w:r>
        <w:t>-</w:t>
      </w:r>
      <w:r>
        <w:tab/>
        <w:t xml:space="preserve">for affiliation of users hosted in the MCPTT system, implement the procedures specified in the present document; for LMR users, the affiliation process is out of scope of the present </w:t>
      </w:r>
      <w:proofErr w:type="gramStart"/>
      <w:r>
        <w:t>document;</w:t>
      </w:r>
      <w:proofErr w:type="gramEnd"/>
    </w:p>
    <w:p w14:paraId="60A90F39" w14:textId="77777777" w:rsidR="00B1011E" w:rsidRDefault="00B1011E" w:rsidP="00B1011E">
      <w:pPr>
        <w:pStyle w:val="B1"/>
      </w:pPr>
      <w:r>
        <w:t>-</w:t>
      </w:r>
      <w:r>
        <w:tab/>
        <w:t xml:space="preserve">for group call functionality (including broadcast, </w:t>
      </w:r>
      <w:proofErr w:type="gramStart"/>
      <w:r>
        <w:t>emergency</w:t>
      </w:r>
      <w:proofErr w:type="gramEnd"/>
      <w:r>
        <w:t xml:space="preserve"> and imminent peril), implement the procedures specified in the present document; and</w:t>
      </w:r>
    </w:p>
    <w:p w14:paraId="50B9F72A" w14:textId="77777777" w:rsidR="00B1011E" w:rsidRDefault="00B1011E" w:rsidP="00B1011E">
      <w:pPr>
        <w:pStyle w:val="B1"/>
      </w:pPr>
      <w:r>
        <w:t>-</w:t>
      </w:r>
      <w:r>
        <w:tab/>
        <w:t>for private call functionality (including emergency), implement the procedures specified in the present document.</w:t>
      </w:r>
    </w:p>
    <w:p w14:paraId="094BF0F6" w14:textId="77777777" w:rsidR="00B1011E" w:rsidRDefault="00B1011E" w:rsidP="00B1011E">
      <w:r>
        <w:t>To be compliant with the procedures in the present document requiring the distribution of private call keying material between MCPTT clients as specified in 3GPP TS 33.180 [27], an IWF shall behave as an encryption endpoint on behalf of its LMR users.</w:t>
      </w:r>
    </w:p>
    <w:p w14:paraId="4167B3A8" w14:textId="77777777" w:rsidR="00B1011E" w:rsidRDefault="00B1011E" w:rsidP="00B1011E">
      <w:pPr>
        <w:pStyle w:val="NO"/>
      </w:pPr>
      <w:r>
        <w:t>NOTE:</w:t>
      </w:r>
      <w:r>
        <w:tab/>
        <w:t xml:space="preserve">A scenario with the IWF acting as an encryption endpoint is not </w:t>
      </w:r>
      <w:proofErr w:type="gramStart"/>
      <w:r>
        <w:t>end</w:t>
      </w:r>
      <w:proofErr w:type="gramEnd"/>
      <w:r>
        <w:t xml:space="preserve"> to end encryption. End to end encryption with LMR users is out of scope of the present document, but some tools are provided to allow end to end encryption to be defined outside of 3GPP.</w:t>
      </w:r>
    </w:p>
    <w:p w14:paraId="426406E7" w14:textId="77777777" w:rsidR="00B1011E" w:rsidRDefault="00B1011E" w:rsidP="00B1011E">
      <w:r>
        <w:t>To be compliant with the procedures for confidentiality protection of XML elements in the present document, the IWF shall implement the procedures specified in clause 6.6.2 of 3GPP TS 24.379 [29].</w:t>
      </w:r>
    </w:p>
    <w:p w14:paraId="1269A1B7" w14:textId="2A5677A1" w:rsidR="00B1011E" w:rsidRDefault="00B1011E" w:rsidP="00B1011E">
      <w:pPr>
        <w:rPr>
          <w:ins w:id="17" w:author="Michael Dolan" w:date="2022-03-14T13:50:00Z"/>
        </w:rPr>
      </w:pPr>
      <w:r>
        <w:t>To be compliant with the procedures for integrity protection of XML MIME bodies in the present document, the IWF shall implement the procedures specified in clause 6.6.3 of 3GPP TS 24.379 [29].</w:t>
      </w:r>
    </w:p>
    <w:p w14:paraId="523826CA" w14:textId="4FCBB6A6" w:rsidR="006A6D43" w:rsidRDefault="002007ED" w:rsidP="00B1011E">
      <w:pPr>
        <w:rPr>
          <w:ins w:id="18" w:author="Michael Dolan" w:date="2022-03-14T13:57:00Z"/>
        </w:rPr>
      </w:pPr>
      <w:proofErr w:type="gramStart"/>
      <w:ins w:id="19" w:author="Michael Dolan" w:date="2022-03-14T13:58:00Z">
        <w:r>
          <w:t>In order to</w:t>
        </w:r>
        <w:proofErr w:type="gramEnd"/>
        <w:r>
          <w:t xml:space="preserve"> obtain information on a group homed in the MCPTT system, t</w:t>
        </w:r>
      </w:ins>
      <w:ins w:id="20" w:author="Michael Dolan" w:date="2022-03-14T13:50:00Z">
        <w:r w:rsidR="006A6D43">
          <w:t xml:space="preserve">he IWF </w:t>
        </w:r>
      </w:ins>
      <w:ins w:id="21" w:author="Michael Dolan" w:date="2022-03-14T13:53:00Z">
        <w:r w:rsidR="006A6D43">
          <w:t>shall</w:t>
        </w:r>
      </w:ins>
      <w:ins w:id="22" w:author="Michael Dolan" w:date="2022-03-14T13:51:00Z">
        <w:r w:rsidR="006A6D43">
          <w:t xml:space="preserve"> implement the procedures of the group management client given in 3GPP TS 24.481 [</w:t>
        </w:r>
      </w:ins>
      <w:ins w:id="23" w:author="Michael Dolan" w:date="2022-03-14T13:52:00Z">
        <w:r w:rsidR="006A6D43">
          <w:t>16</w:t>
        </w:r>
      </w:ins>
      <w:ins w:id="24" w:author="Michael Dolan" w:date="2022-03-14T13:51:00Z">
        <w:r w:rsidR="006A6D43">
          <w:t>].</w:t>
        </w:r>
      </w:ins>
    </w:p>
    <w:p w14:paraId="06A042FA" w14:textId="39EA065E" w:rsidR="002007ED" w:rsidDel="002007ED" w:rsidRDefault="002007ED" w:rsidP="00B1011E">
      <w:pPr>
        <w:rPr>
          <w:del w:id="25" w:author="Michael Dolan" w:date="2022-03-14T13:58:00Z"/>
        </w:rPr>
      </w:pPr>
      <w:ins w:id="26" w:author="Michael Dolan" w:date="2022-03-14T13:59:00Z">
        <w:r>
          <w:t xml:space="preserve">When performing the role of the controlling MCPTT function, the IWF </w:t>
        </w:r>
      </w:ins>
      <w:ins w:id="27" w:author="Michael Dolan" w:date="2022-03-14T14:06:00Z">
        <w:r w:rsidR="00DE7580">
          <w:t>has need of information on the MCPTT user,</w:t>
        </w:r>
      </w:ins>
      <w:ins w:id="28" w:author="Michael Dolan" w:date="2022-03-14T14:07:00Z">
        <w:r w:rsidR="00DE7580">
          <w:t xml:space="preserve"> including: </w:t>
        </w:r>
      </w:ins>
      <w:ins w:id="29" w:author="Michael Dolan" w:date="2022-03-14T14:02:00Z">
        <w:r w:rsidR="003405DC">
          <w:t>the Mission Critical Organization identity of the MCPTT user</w:t>
        </w:r>
      </w:ins>
      <w:ins w:id="30" w:author="Michael Dolan" w:date="2022-03-14T14:06:00Z">
        <w:r w:rsidR="003405DC">
          <w:t xml:space="preserve">, </w:t>
        </w:r>
      </w:ins>
      <w:ins w:id="31" w:author="Michael Dolan" w:date="2022-03-14T14:08:00Z">
        <w:r w:rsidR="00DE7580">
          <w:t xml:space="preserve">the </w:t>
        </w:r>
      </w:ins>
      <w:ins w:id="32" w:author="Michael Dolan" w:date="2022-03-14T14:07:00Z">
        <w:r w:rsidR="00DE7580">
          <w:t xml:space="preserve">right of the user </w:t>
        </w:r>
        <w:proofErr w:type="gramStart"/>
        <w:r w:rsidR="00DE7580">
          <w:t>initiate</w:t>
        </w:r>
        <w:proofErr w:type="gramEnd"/>
        <w:r w:rsidR="00DE7580">
          <w:t xml:space="preserve"> an emergency alert, </w:t>
        </w:r>
      </w:ins>
      <w:ins w:id="33" w:author="Michael Dolan" w:date="2022-03-14T14:08:00Z">
        <w:r w:rsidR="00DE7580">
          <w:t>and the right of the MCPTT user to initiate a group or private emergency call</w:t>
        </w:r>
      </w:ins>
      <w:ins w:id="34" w:author="Michael Dolan" w:date="2022-03-14T14:02:00Z">
        <w:r w:rsidR="003405DC">
          <w:t>.</w:t>
        </w:r>
      </w:ins>
      <w:ins w:id="35" w:author="Michael Dolan" w:date="2022-03-14T13:59:00Z">
        <w:r>
          <w:t xml:space="preserve"> </w:t>
        </w:r>
      </w:ins>
      <w:proofErr w:type="gramStart"/>
      <w:ins w:id="36" w:author="Michael Dolan" w:date="2022-03-14T14:02:00Z">
        <w:r w:rsidR="003405DC">
          <w:t>In order to</w:t>
        </w:r>
        <w:proofErr w:type="gramEnd"/>
        <w:r w:rsidR="003405DC">
          <w:t xml:space="preserve"> perform th</w:t>
        </w:r>
      </w:ins>
      <w:ins w:id="37" w:author="Michael Dolan" w:date="2022-03-14T14:08:00Z">
        <w:r w:rsidR="00DE7580">
          <w:t>ese</w:t>
        </w:r>
      </w:ins>
      <w:ins w:id="38" w:author="Michael Dolan" w:date="2022-03-14T14:02:00Z">
        <w:r w:rsidR="003405DC">
          <w:t xml:space="preserve"> function</w:t>
        </w:r>
      </w:ins>
      <w:ins w:id="39" w:author="Michael Dolan" w:date="2022-03-14T14:09:00Z">
        <w:r w:rsidR="00DE7580">
          <w:t>s</w:t>
        </w:r>
      </w:ins>
      <w:ins w:id="40" w:author="Michael Dolan" w:date="2022-03-14T14:02:00Z">
        <w:r w:rsidR="003405DC">
          <w:t xml:space="preserve">, </w:t>
        </w:r>
      </w:ins>
      <w:ins w:id="41" w:author="Michael Dolan" w:date="2022-03-14T13:59:00Z">
        <w:r>
          <w:t>t</w:t>
        </w:r>
      </w:ins>
      <w:ins w:id="42" w:author="Michael Dolan" w:date="2022-03-14T13:58:00Z">
        <w:r>
          <w:t xml:space="preserve">he IWF shall </w:t>
        </w:r>
      </w:ins>
      <w:ins w:id="43" w:author="Michael Dolan" w:date="2022-03-14T14:09:00Z">
        <w:r w:rsidR="00DE7580">
          <w:t>obtain the MCPTT user profile described</w:t>
        </w:r>
      </w:ins>
      <w:ins w:id="44" w:author="Michael Dolan" w:date="2022-03-14T13:58:00Z">
        <w:r>
          <w:t xml:space="preserve"> in 3GPP TS 24.48</w:t>
        </w:r>
      </w:ins>
      <w:ins w:id="45" w:author="Michael Dolan" w:date="2022-03-14T14:09:00Z">
        <w:r w:rsidR="00DE7580">
          <w:t>4</w:t>
        </w:r>
      </w:ins>
      <w:ins w:id="46" w:author="Michael Dolan" w:date="2022-03-14T13:58:00Z">
        <w:r>
          <w:t> [</w:t>
        </w:r>
      </w:ins>
      <w:ins w:id="47" w:author="Michael Dolan" w:date="2022-03-14T14:12:00Z">
        <w:r w:rsidR="00DE7580">
          <w:t>34</w:t>
        </w:r>
      </w:ins>
      <w:ins w:id="48" w:author="Michael Dolan" w:date="2022-03-14T13:58:00Z">
        <w:r>
          <w:t>].</w:t>
        </w:r>
      </w:ins>
    </w:p>
    <w:p w14:paraId="5827280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0F9597" w14:textId="77777777" w:rsidR="007972BD" w:rsidRDefault="007972BD" w:rsidP="007972BD">
      <w:pPr>
        <w:pStyle w:val="Heading6"/>
      </w:pPr>
      <w:bookmarkStart w:id="49" w:name="_Toc25219796"/>
      <w:bookmarkStart w:id="50" w:name="_Toc26195956"/>
      <w:bookmarkStart w:id="51" w:name="_Toc27731926"/>
      <w:bookmarkStart w:id="52" w:name="_Toc51921704"/>
      <w:bookmarkStart w:id="53" w:name="_Toc51922020"/>
      <w:bookmarkStart w:id="54" w:name="_Toc51922336"/>
      <w:bookmarkStart w:id="55" w:name="_Toc83048750"/>
      <w:bookmarkStart w:id="56" w:name="_Toc25219815"/>
      <w:bookmarkStart w:id="57" w:name="_Toc26195975"/>
      <w:bookmarkStart w:id="58" w:name="_Toc27731945"/>
      <w:bookmarkStart w:id="59" w:name="_Toc51921723"/>
      <w:bookmarkStart w:id="60" w:name="_Toc51922039"/>
      <w:bookmarkStart w:id="61" w:name="_Toc51922355"/>
      <w:bookmarkStart w:id="62" w:name="_Toc83048769"/>
      <w:r>
        <w:t>6.6.2.1.4.2</w:t>
      </w:r>
      <w:r>
        <w:tab/>
        <w:t>Determining authorisation for originating a priority group call</w:t>
      </w:r>
      <w:bookmarkEnd w:id="49"/>
      <w:bookmarkEnd w:id="50"/>
      <w:bookmarkEnd w:id="51"/>
      <w:bookmarkEnd w:id="52"/>
      <w:bookmarkEnd w:id="53"/>
      <w:bookmarkEnd w:id="54"/>
      <w:bookmarkEnd w:id="55"/>
    </w:p>
    <w:p w14:paraId="2CEAA570" w14:textId="77777777" w:rsidR="007972BD" w:rsidRDefault="007972BD" w:rsidP="007972BD">
      <w:pPr>
        <w:rPr>
          <w:noProof/>
        </w:rPr>
      </w:pPr>
      <w:r>
        <w:rPr>
          <w:noProof/>
        </w:rPr>
        <w:t xml:space="preserve">When the IWF </w:t>
      </w:r>
      <w:r>
        <w:t xml:space="preserve">performing the </w:t>
      </w:r>
      <w:r>
        <w:rPr>
          <w:noProof/>
        </w:rPr>
        <w:t>participating role needs to send a request to originate an MCPTT emergency group call and needs to determine if the request is an authorised request for an MCPTT emergency call, the IWF performing the participating role shall check the following:</w:t>
      </w:r>
    </w:p>
    <w:p w14:paraId="40D97C99" w14:textId="77777777" w:rsidR="007972BD" w:rsidRDefault="007972BD" w:rsidP="007972BD">
      <w:pPr>
        <w:pStyle w:val="B1"/>
        <w:rPr>
          <w:noProof/>
        </w:rPr>
      </w:pPr>
      <w:r>
        <w:rPr>
          <w:noProof/>
        </w:rPr>
        <w:t>1)</w:t>
      </w:r>
      <w:r>
        <w:rPr>
          <w:noProof/>
        </w:rPr>
        <w:tab/>
      </w:r>
      <w:r>
        <w:t xml:space="preserve">if the IWF determines that the calling user is authorized for </w:t>
      </w:r>
      <w:r>
        <w:rPr>
          <w:noProof/>
        </w:rPr>
        <w:t>emergency-group-call; and</w:t>
      </w:r>
    </w:p>
    <w:p w14:paraId="728DDB49" w14:textId="77777777" w:rsidR="007972BD" w:rsidRDefault="007972BD" w:rsidP="007972BD">
      <w:pPr>
        <w:pStyle w:val="B1"/>
        <w:rPr>
          <w:noProof/>
        </w:rPr>
      </w:pPr>
      <w:r>
        <w:rPr>
          <w:noProof/>
        </w:rPr>
        <w:t>2)</w:t>
      </w:r>
      <w:r>
        <w:rPr>
          <w:noProof/>
        </w:rPr>
        <w:tab/>
        <w:t>if the IWF determines that emergency-group-calls for the selected group are allowed;</w:t>
      </w:r>
    </w:p>
    <w:p w14:paraId="47227A54" w14:textId="77777777" w:rsidR="007972BD" w:rsidRDefault="007972BD" w:rsidP="007972BD">
      <w:r>
        <w:t xml:space="preserve">then the IWF performing the </w:t>
      </w:r>
      <w:r>
        <w:rPr>
          <w:noProof/>
        </w:rPr>
        <w:t>participating roled</w:t>
      </w:r>
      <w:r>
        <w:t xml:space="preserve"> shall consider the MCPTT emergency group call request to be an authorised request for an MCPTT emergency group </w:t>
      </w:r>
      <w:proofErr w:type="gramStart"/>
      <w:r>
        <w:t>call;</w:t>
      </w:r>
      <w:proofErr w:type="gramEnd"/>
    </w:p>
    <w:p w14:paraId="10BBB745" w14:textId="77777777" w:rsidR="007972BD" w:rsidRDefault="007972BD" w:rsidP="007972BD">
      <w:pPr>
        <w:rPr>
          <w:lang w:eastAsia="ko-KR"/>
        </w:rPr>
      </w:pPr>
      <w:r>
        <w:rPr>
          <w:lang w:eastAsia="ko-KR"/>
        </w:rPr>
        <w:lastRenderedPageBreak/>
        <w:t xml:space="preserve">In all other cases, the IWF performing the </w:t>
      </w:r>
      <w:r>
        <w:rPr>
          <w:noProof/>
        </w:rPr>
        <w:t>participating role</w:t>
      </w:r>
      <w:r>
        <w:rPr>
          <w:lang w:eastAsia="ko-KR"/>
        </w:rPr>
        <w:t xml:space="preserve"> </w:t>
      </w:r>
      <w:r>
        <w:t>shall consider the</w:t>
      </w:r>
      <w:r>
        <w:rPr>
          <w:lang w:eastAsia="ko-KR"/>
        </w:rPr>
        <w:t xml:space="preserve"> request </w:t>
      </w:r>
      <w:r>
        <w:rPr>
          <w:noProof/>
        </w:rPr>
        <w:t>to originate an MCPTT emergency group call to be an unauthorised request to originate an MCPTT emergency group call.</w:t>
      </w:r>
    </w:p>
    <w:p w14:paraId="0C7281E0" w14:textId="39168814" w:rsidR="007972BD" w:rsidDel="007972BD" w:rsidRDefault="007972BD" w:rsidP="007972BD">
      <w:pPr>
        <w:pStyle w:val="NO"/>
        <w:rPr>
          <w:del w:id="63" w:author="Michael Dolan" w:date="2022-03-14T14:29:00Z"/>
        </w:rPr>
      </w:pPr>
      <w:del w:id="64" w:author="Michael Dolan" w:date="2022-03-14T14:29:00Z">
        <w:r w:rsidDel="007972BD">
          <w:delText>NOTE 1:</w:delText>
        </w:r>
        <w:r w:rsidDel="007972BD">
          <w:tab/>
          <w:delText>How the IWF authorizes a user to originate a priority group call is out of scope of the present document.</w:delText>
        </w:r>
      </w:del>
    </w:p>
    <w:p w14:paraId="1FED1D82" w14:textId="77777777" w:rsidR="007972BD" w:rsidRDefault="007972BD" w:rsidP="007972BD">
      <w:pPr>
        <w:rPr>
          <w:noProof/>
        </w:rPr>
      </w:pPr>
      <w:r>
        <w:rPr>
          <w:noProof/>
        </w:rPr>
        <w:t xml:space="preserve">When the IWF </w:t>
      </w:r>
      <w:r>
        <w:t xml:space="preserve">performing the </w:t>
      </w:r>
      <w:r>
        <w:rPr>
          <w:noProof/>
        </w:rPr>
        <w:t>participating role needs to send a request to originate an MCPTT imminent peril group</w:t>
      </w:r>
      <w:r>
        <w:t xml:space="preserve"> call</w:t>
      </w:r>
      <w:r>
        <w:rPr>
          <w:noProof/>
        </w:rPr>
        <w:t xml:space="preserve"> and needs to determine if the request is an authorised request for an MCPTT imminent peril group call the IWF performing the participating role shall check the following:</w:t>
      </w:r>
    </w:p>
    <w:p w14:paraId="6691C15E" w14:textId="77777777" w:rsidR="007972BD" w:rsidRDefault="007972BD" w:rsidP="007972BD">
      <w:pPr>
        <w:pStyle w:val="B1"/>
        <w:rPr>
          <w:noProof/>
        </w:rPr>
      </w:pPr>
      <w:r>
        <w:rPr>
          <w:noProof/>
        </w:rPr>
        <w:t>1)</w:t>
      </w:r>
      <w:r>
        <w:rPr>
          <w:noProof/>
        </w:rPr>
        <w:tab/>
        <w:t>if the IWF determines that the calling user is authorized for imminent peril call; and</w:t>
      </w:r>
    </w:p>
    <w:p w14:paraId="00B41562" w14:textId="77777777" w:rsidR="007972BD" w:rsidRDefault="007972BD" w:rsidP="007972BD">
      <w:pPr>
        <w:pStyle w:val="B1"/>
        <w:rPr>
          <w:noProof/>
        </w:rPr>
      </w:pPr>
      <w:r>
        <w:rPr>
          <w:noProof/>
        </w:rPr>
        <w:t>2)</w:t>
      </w:r>
      <w:r>
        <w:rPr>
          <w:noProof/>
        </w:rPr>
        <w:tab/>
        <w:t>if the IWF determines that imminent paril calls for the selected group are allowed;</w:t>
      </w:r>
    </w:p>
    <w:p w14:paraId="17A5091A" w14:textId="77777777" w:rsidR="007972BD" w:rsidRDefault="007972BD" w:rsidP="007972BD">
      <w:r>
        <w:t xml:space="preserve">then the IWF performing the </w:t>
      </w:r>
      <w:r>
        <w:rPr>
          <w:noProof/>
        </w:rPr>
        <w:t xml:space="preserve">participating role </w:t>
      </w:r>
      <w:r>
        <w:t xml:space="preserve">shall consider the MCPTT </w:t>
      </w:r>
      <w:r>
        <w:rPr>
          <w:noProof/>
        </w:rPr>
        <w:t>imminent peril group</w:t>
      </w:r>
      <w:r>
        <w:t xml:space="preserve"> call request to be an authorised request for an imminent peril group </w:t>
      </w:r>
      <w:proofErr w:type="gramStart"/>
      <w:r>
        <w:t>call;</w:t>
      </w:r>
      <w:proofErr w:type="gramEnd"/>
    </w:p>
    <w:p w14:paraId="315ADC46" w14:textId="77777777" w:rsidR="007972BD" w:rsidRDefault="007972BD" w:rsidP="007972BD">
      <w:r>
        <w:t xml:space="preserve">In all other cases, the IWF performing the </w:t>
      </w:r>
      <w:r>
        <w:rPr>
          <w:noProof/>
        </w:rPr>
        <w:t xml:space="preserve">participating role </w:t>
      </w:r>
      <w:r>
        <w:t>shall consider the request to originate an MCPTT imminent peril group call to be an unauthorised request to originate an MCPTT imminent peril call.</w:t>
      </w:r>
    </w:p>
    <w:p w14:paraId="05C146C2" w14:textId="1EC78642" w:rsidR="007972BD" w:rsidDel="007972BD" w:rsidRDefault="007972BD" w:rsidP="007972BD">
      <w:pPr>
        <w:pStyle w:val="NO"/>
        <w:rPr>
          <w:del w:id="65" w:author="Michael Dolan" w:date="2022-03-14T14:29:00Z"/>
        </w:rPr>
      </w:pPr>
      <w:del w:id="66" w:author="Michael Dolan" w:date="2022-03-14T14:29:00Z">
        <w:r w:rsidDel="007972BD">
          <w:delText>NOTE 2:</w:delText>
        </w:r>
        <w:r w:rsidDel="007972BD">
          <w:tab/>
          <w:delText>How the IWF authorizes a user to originate an imminent peril call is out of scope of the present document.</w:delText>
        </w:r>
      </w:del>
    </w:p>
    <w:p w14:paraId="495AA98D" w14:textId="77777777" w:rsidR="007972BD" w:rsidRPr="006B5418" w:rsidRDefault="007972BD" w:rsidP="007972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8A1D84" w14:textId="77777777" w:rsidR="00B1011E" w:rsidRDefault="00B1011E" w:rsidP="00B1011E">
      <w:pPr>
        <w:pStyle w:val="Heading6"/>
      </w:pPr>
      <w:r>
        <w:t>6.6.3.1.8.1</w:t>
      </w:r>
      <w:r>
        <w:tab/>
        <w:t>Determining authorisation for initiating an MCPTT emergency alert</w:t>
      </w:r>
      <w:bookmarkEnd w:id="56"/>
      <w:bookmarkEnd w:id="57"/>
      <w:bookmarkEnd w:id="58"/>
      <w:bookmarkEnd w:id="59"/>
      <w:bookmarkEnd w:id="60"/>
      <w:bookmarkEnd w:id="61"/>
      <w:bookmarkEnd w:id="62"/>
    </w:p>
    <w:p w14:paraId="0D9B221B" w14:textId="77777777" w:rsidR="00B1011E" w:rsidRDefault="00B1011E" w:rsidP="00B1011E">
      <w:pPr>
        <w:rPr>
          <w:lang w:eastAsia="ko-KR"/>
        </w:rPr>
      </w:pPr>
      <w:r>
        <w:rPr>
          <w:lang w:eastAsia="ko-KR"/>
        </w:rPr>
        <w:t xml:space="preserve">If the IWF performing the controlling role has received a SIP request targeted to an MCPTT group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conditions:</w:t>
      </w:r>
    </w:p>
    <w:p w14:paraId="13780E6C" w14:textId="77777777" w:rsidR="00B1011E" w:rsidRDefault="00B1011E" w:rsidP="00B1011E">
      <w:pPr>
        <w:pStyle w:val="B1"/>
      </w:pPr>
      <w:r>
        <w:t>1)</w:t>
      </w:r>
      <w:r>
        <w:tab/>
        <w:t>if the user is authorized by the IWF to initiate an emergency alert; and</w:t>
      </w:r>
    </w:p>
    <w:p w14:paraId="7FCE09F1" w14:textId="77777777" w:rsidR="00B1011E" w:rsidRDefault="00B1011E" w:rsidP="00B1011E">
      <w:pPr>
        <w:pStyle w:val="B1"/>
      </w:pPr>
      <w:r>
        <w:t>2)</w:t>
      </w:r>
      <w:r>
        <w:tab/>
        <w:t xml:space="preserve">if the </w:t>
      </w:r>
      <w:r>
        <w:rPr>
          <w:lang w:eastAsia="ko-KR"/>
        </w:rPr>
        <w:t>IWF allows emergency alerts on the</w:t>
      </w:r>
      <w:r>
        <w:t xml:space="preserve"> </w:t>
      </w:r>
      <w:proofErr w:type="gramStart"/>
      <w:r>
        <w:t>group;</w:t>
      </w:r>
      <w:proofErr w:type="gramEnd"/>
    </w:p>
    <w:p w14:paraId="1E60520C"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an MCPTT group. In all other cases, the MCPTT emergency alert request shall </w:t>
      </w:r>
      <w:proofErr w:type="gramStart"/>
      <w:r>
        <w:rPr>
          <w:lang w:eastAsia="ko-KR"/>
        </w:rPr>
        <w:t>be considered to be</w:t>
      </w:r>
      <w:proofErr w:type="gramEnd"/>
      <w:r>
        <w:rPr>
          <w:lang w:eastAsia="ko-KR"/>
        </w:rPr>
        <w:t xml:space="preserve"> an unauthorised request for an MCPTT emergency alert targeted to an MCPTT group.</w:t>
      </w:r>
    </w:p>
    <w:p w14:paraId="7038549F" w14:textId="2417D181" w:rsidR="00B1011E" w:rsidDel="007C159D" w:rsidRDefault="00B1011E" w:rsidP="00B1011E">
      <w:pPr>
        <w:pStyle w:val="NO"/>
        <w:rPr>
          <w:del w:id="67" w:author="Michael Dolan" w:date="2022-03-14T14:26:00Z"/>
          <w:lang w:eastAsia="ko-KR"/>
        </w:rPr>
      </w:pPr>
      <w:del w:id="68" w:author="Michael Dolan" w:date="2022-03-14T14:26:00Z">
        <w:r w:rsidDel="007C159D">
          <w:delText>NOTE 1:</w:delText>
        </w:r>
        <w:r w:rsidDel="007C159D">
          <w:tab/>
          <w:delText>How the IWF authorizes a user to initiate alerts and how the IWF decides to allow emergency alerts on a group is out of scope of the present document.</w:delText>
        </w:r>
      </w:del>
    </w:p>
    <w:p w14:paraId="3C1355CB" w14:textId="77777777" w:rsidR="00B1011E" w:rsidRDefault="00B1011E" w:rsidP="00B1011E">
      <w:pPr>
        <w:rPr>
          <w:lang w:eastAsia="ko-KR"/>
        </w:rPr>
      </w:pPr>
      <w:r>
        <w:rPr>
          <w:lang w:eastAsia="ko-KR"/>
        </w:rPr>
        <w:t xml:space="preserve">If the IWF performing the controlling role has received a SIP request targeted to a user </w:t>
      </w:r>
      <w:r>
        <w:t>with the &lt;alert-</w:t>
      </w:r>
      <w:proofErr w:type="spellStart"/>
      <w:r>
        <w:t>ind</w:t>
      </w:r>
      <w:proofErr w:type="spellEnd"/>
      <w:r>
        <w:t>&gt; element of the application/vnd.3gpp.mcptt-info+xml MIME body</w:t>
      </w:r>
      <w:r>
        <w:rPr>
          <w:lang w:eastAsia="ko-KR"/>
        </w:rPr>
        <w:t xml:space="preserve"> set to a value of "true", the IWF performing the controlling role shall check the following condition:</w:t>
      </w:r>
    </w:p>
    <w:p w14:paraId="4CCF144D" w14:textId="77777777" w:rsidR="00B1011E" w:rsidRDefault="00B1011E" w:rsidP="00B1011E">
      <w:pPr>
        <w:pStyle w:val="B1"/>
      </w:pPr>
      <w:r>
        <w:t>1)</w:t>
      </w:r>
      <w:r>
        <w:tab/>
        <w:t xml:space="preserve">if the calling user is authorized by the IWF for emergency </w:t>
      </w:r>
      <w:proofErr w:type="gramStart"/>
      <w:r>
        <w:t>alerts;</w:t>
      </w:r>
      <w:proofErr w:type="gramEnd"/>
      <w:r>
        <w:t xml:space="preserve"> </w:t>
      </w:r>
    </w:p>
    <w:p w14:paraId="3F4AB9B8" w14:textId="77777777" w:rsidR="00B1011E" w:rsidRDefault="00B1011E" w:rsidP="00B1011E">
      <w:pPr>
        <w:rPr>
          <w:lang w:eastAsia="ko-KR"/>
        </w:rPr>
      </w:pPr>
      <w:r>
        <w:rPr>
          <w:lang w:eastAsia="ko-KR"/>
        </w:rPr>
        <w:t xml:space="preserve">then the MCPTT emergency alert request shall </w:t>
      </w:r>
      <w:proofErr w:type="gramStart"/>
      <w:r>
        <w:rPr>
          <w:lang w:eastAsia="ko-KR"/>
        </w:rPr>
        <w:t>be considered to be</w:t>
      </w:r>
      <w:proofErr w:type="gramEnd"/>
      <w:r>
        <w:rPr>
          <w:lang w:eastAsia="ko-KR"/>
        </w:rPr>
        <w:t xml:space="preserve"> an authorised request for an MCPTT emergency alert targeted to a user. In all other cases, it shall </w:t>
      </w:r>
      <w:proofErr w:type="gramStart"/>
      <w:r>
        <w:rPr>
          <w:lang w:eastAsia="ko-KR"/>
        </w:rPr>
        <w:t>be considered to be</w:t>
      </w:r>
      <w:proofErr w:type="gramEnd"/>
      <w:r>
        <w:rPr>
          <w:lang w:eastAsia="ko-KR"/>
        </w:rPr>
        <w:t xml:space="preserve"> an unauthorised request for an MCPTT emergency alert targeted to a user.</w:t>
      </w:r>
    </w:p>
    <w:p w14:paraId="30C3A954" w14:textId="20E42B83" w:rsidR="00B1011E" w:rsidDel="007C159D" w:rsidRDefault="00B1011E" w:rsidP="00B1011E">
      <w:pPr>
        <w:pStyle w:val="NO"/>
        <w:rPr>
          <w:del w:id="69" w:author="Michael Dolan" w:date="2022-03-14T14:26:00Z"/>
        </w:rPr>
      </w:pPr>
      <w:del w:id="70" w:author="Michael Dolan" w:date="2022-03-14T14:26:00Z">
        <w:r w:rsidDel="007C159D">
          <w:delText>NOTE 2:</w:delText>
        </w:r>
        <w:r w:rsidDel="007C159D">
          <w:tab/>
          <w:delText>How the IWF authorizes a user to initiate alerts to other users is out of scope of the present document.</w:delText>
        </w:r>
      </w:del>
    </w:p>
    <w:p w14:paraId="5D43BB0E" w14:textId="4ABFDA8C" w:rsidR="00B1011E" w:rsidDel="00A77572" w:rsidRDefault="00B1011E" w:rsidP="00B1011E">
      <w:pPr>
        <w:pStyle w:val="EditorsNote"/>
        <w:rPr>
          <w:del w:id="71" w:author="Michael Dolan" w:date="2022-03-14T14:14:00Z"/>
          <w:lang w:eastAsia="ko-KR"/>
        </w:rPr>
      </w:pPr>
      <w:del w:id="72"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71368700"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3" w:name="_Toc25219816"/>
      <w:bookmarkStart w:id="74" w:name="_Toc26195976"/>
      <w:bookmarkStart w:id="75" w:name="_Toc27731946"/>
      <w:bookmarkStart w:id="76" w:name="_Toc51921724"/>
      <w:bookmarkStart w:id="77" w:name="_Toc51922040"/>
      <w:bookmarkStart w:id="78" w:name="_Toc51922356"/>
      <w:bookmarkStart w:id="79" w:name="_Toc83048770"/>
      <w:r w:rsidRPr="006B5418">
        <w:rPr>
          <w:rFonts w:ascii="Arial" w:hAnsi="Arial" w:cs="Arial"/>
          <w:color w:val="0000FF"/>
          <w:sz w:val="28"/>
          <w:szCs w:val="28"/>
          <w:lang w:val="en-US"/>
        </w:rPr>
        <w:t>* * * Next Change * * * *</w:t>
      </w:r>
    </w:p>
    <w:p w14:paraId="3F8E8735" w14:textId="77777777" w:rsidR="00B1011E" w:rsidRDefault="00B1011E" w:rsidP="00B1011E">
      <w:pPr>
        <w:pStyle w:val="Heading6"/>
      </w:pPr>
      <w:r>
        <w:t>6.6.3.1.8.2</w:t>
      </w:r>
      <w:r>
        <w:tab/>
        <w:t>Determining authorisation for initiating an MCPTT emergency group or private call</w:t>
      </w:r>
      <w:bookmarkEnd w:id="73"/>
      <w:bookmarkEnd w:id="74"/>
      <w:bookmarkEnd w:id="75"/>
      <w:bookmarkEnd w:id="76"/>
      <w:bookmarkEnd w:id="77"/>
      <w:bookmarkEnd w:id="78"/>
      <w:bookmarkEnd w:id="79"/>
    </w:p>
    <w:p w14:paraId="59E5D079" w14:textId="77777777" w:rsidR="00B1011E" w:rsidRDefault="00B1011E" w:rsidP="00B1011E">
      <w:pPr>
        <w:rPr>
          <w:lang w:eastAsia="ko-KR"/>
        </w:rPr>
      </w:pPr>
      <w:r>
        <w:rPr>
          <w:lang w:eastAsia="ko-KR"/>
        </w:rPr>
        <w:t xml:space="preserve">If the IWF performing the controlling role has received a SIP request for an MCPTT group call with </w:t>
      </w:r>
      <w:r>
        <w:t>the &lt;emergency-</w:t>
      </w:r>
      <w:proofErr w:type="spellStart"/>
      <w:r>
        <w:t>ind</w:t>
      </w:r>
      <w:proofErr w:type="spellEnd"/>
      <w:r>
        <w:t>&gt; element of the application/vnd.3gpp.mcptt-info+xml MIME body</w:t>
      </w:r>
      <w:r>
        <w:rPr>
          <w:lang w:eastAsia="ko-KR"/>
        </w:rPr>
        <w:t xml:space="preserve"> set to a value of "true" and:</w:t>
      </w:r>
    </w:p>
    <w:p w14:paraId="607B9217" w14:textId="77777777" w:rsidR="00B1011E" w:rsidRDefault="00B1011E" w:rsidP="00B1011E">
      <w:pPr>
        <w:pStyle w:val="B1"/>
        <w:rPr>
          <w:lang w:eastAsia="ko-KR"/>
        </w:rPr>
      </w:pPr>
      <w:r>
        <w:lastRenderedPageBreak/>
        <w:t>1)</w:t>
      </w:r>
      <w:r>
        <w:tab/>
        <w:t xml:space="preserve">if the MCPTT user is authorized by the IWF to initiate emergency calls and if the group is configured to allow emergency calls, then the IWF performing the controlling role shall consider the </w:t>
      </w:r>
      <w:r>
        <w:rPr>
          <w:lang w:eastAsia="ko-KR"/>
        </w:rPr>
        <w:t xml:space="preserve">MCPTT emergency group call request to be an authorised request for an MCPTT emergency group call and skip </w:t>
      </w:r>
      <w:r>
        <w:t>the remaining step; or</w:t>
      </w:r>
    </w:p>
    <w:p w14:paraId="7FA057EA" w14:textId="74B83B25" w:rsidR="00B1011E" w:rsidDel="007C159D" w:rsidRDefault="00B1011E" w:rsidP="00B1011E">
      <w:pPr>
        <w:pStyle w:val="NO"/>
        <w:rPr>
          <w:del w:id="80" w:author="Michael Dolan" w:date="2022-03-14T14:26:00Z"/>
          <w:lang w:eastAsia="ko-KR"/>
        </w:rPr>
      </w:pPr>
      <w:del w:id="81" w:author="Michael Dolan" w:date="2022-03-14T14:26:00Z">
        <w:r w:rsidDel="007C159D">
          <w:rPr>
            <w:lang w:eastAsia="ko-KR"/>
          </w:rPr>
          <w:delText>NOTE 1:</w:delText>
        </w:r>
        <w:r w:rsidDel="007C159D">
          <w:rPr>
            <w:lang w:eastAsia="ko-KR"/>
          </w:rPr>
          <w:tab/>
          <w:delText>How the IWF determines whether the user is authorized to initiate an emergency group call and whether the group supports emergency calls is out of scope of the current document.</w:delText>
        </w:r>
      </w:del>
    </w:p>
    <w:p w14:paraId="4559AADD" w14:textId="77777777" w:rsidR="00B1011E" w:rsidRDefault="00B1011E" w:rsidP="00B1011E">
      <w:pPr>
        <w:pStyle w:val="B1"/>
      </w:pPr>
      <w:r>
        <w:t>2)</w:t>
      </w:r>
      <w:r>
        <w:tab/>
      </w:r>
      <w:r>
        <w:rPr>
          <w:lang w:eastAsia="ko-KR"/>
        </w:rPr>
        <w:t xml:space="preserve">if the IWF performing the </w:t>
      </w:r>
      <w:r>
        <w:t>controlling role</w:t>
      </w:r>
      <w:r>
        <w:rPr>
          <w:lang w:eastAsia="ko-KR"/>
        </w:rPr>
        <w:t xml:space="preserve"> does not consider the MCPTT emergency group call request to be an authorised request for an MCPTT emergency group call by step 1) above, then the IWF performing the </w:t>
      </w:r>
      <w:r>
        <w:t>controlling role</w:t>
      </w:r>
      <w:r>
        <w:rPr>
          <w:lang w:eastAsia="ko-KR"/>
        </w:rPr>
        <w:t xml:space="preserve"> shall consider the MCPTT emergency group call request to be an unauthorised request for an MCPTT emergency group call.</w:t>
      </w:r>
    </w:p>
    <w:p w14:paraId="1BFCA7B2" w14:textId="77777777" w:rsidR="00B1011E" w:rsidRDefault="00B1011E" w:rsidP="00B1011E">
      <w:pPr>
        <w:rPr>
          <w:lang w:eastAsia="ko-KR"/>
        </w:rPr>
      </w:pPr>
      <w:r>
        <w:rPr>
          <w:lang w:eastAsia="ko-KR"/>
        </w:rPr>
        <w:t xml:space="preserve">If the IWF performing the controlling role has received a SIP request for an MCPTT private call with </w:t>
      </w:r>
      <w:r>
        <w:t>the &lt;emergency-</w:t>
      </w:r>
      <w:proofErr w:type="spellStart"/>
      <w:r>
        <w:t>ind</w:t>
      </w:r>
      <w:proofErr w:type="spellEnd"/>
      <w:r>
        <w:t>&gt; element of the application/vnd.3gpp.mcptt-info+xml MIME body</w:t>
      </w:r>
      <w:r>
        <w:rPr>
          <w:lang w:eastAsia="ko-KR"/>
        </w:rPr>
        <w:t xml:space="preserve"> set to a value of "true", the IWF performing the controlling role determines whether the user is authorized to initiate an emergency private call. </w:t>
      </w:r>
    </w:p>
    <w:p w14:paraId="46BA0F1C" w14:textId="24AF6E08" w:rsidR="00B1011E" w:rsidDel="007C159D" w:rsidRDefault="00B1011E" w:rsidP="00B1011E">
      <w:pPr>
        <w:pStyle w:val="NO"/>
        <w:rPr>
          <w:del w:id="82" w:author="Michael Dolan" w:date="2022-03-14T14:26:00Z"/>
          <w:lang w:eastAsia="ko-KR"/>
        </w:rPr>
      </w:pPr>
      <w:del w:id="83" w:author="Michael Dolan" w:date="2022-03-14T14:26:00Z">
        <w:r w:rsidDel="007C159D">
          <w:rPr>
            <w:lang w:eastAsia="ko-KR"/>
          </w:rPr>
          <w:delText>NOTE 2:</w:delText>
        </w:r>
        <w:r w:rsidDel="007C159D">
          <w:rPr>
            <w:lang w:eastAsia="ko-KR"/>
          </w:rPr>
          <w:tab/>
          <w:delText>How the IWF determines whether the user is authorized to initiate an emergency private call is out of scope of the current document.</w:delText>
        </w:r>
      </w:del>
    </w:p>
    <w:p w14:paraId="6AE28EE5" w14:textId="6A778320" w:rsidR="00B1011E" w:rsidDel="00A77572" w:rsidRDefault="00B1011E" w:rsidP="00B1011E">
      <w:pPr>
        <w:pStyle w:val="EditorsNote"/>
        <w:rPr>
          <w:del w:id="84" w:author="Michael Dolan" w:date="2022-03-14T14:14:00Z"/>
          <w:lang w:eastAsia="ko-KR"/>
        </w:rPr>
      </w:pPr>
      <w:del w:id="85"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53E606A1" w14:textId="77777777" w:rsidR="00B1011E" w:rsidRPr="006B5418" w:rsidRDefault="00B1011E" w:rsidP="00B1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25219819"/>
      <w:bookmarkStart w:id="87" w:name="_Toc26195979"/>
      <w:bookmarkStart w:id="88" w:name="_Toc27731949"/>
      <w:bookmarkStart w:id="89" w:name="_Toc51921727"/>
      <w:bookmarkStart w:id="90" w:name="_Toc51922043"/>
      <w:bookmarkStart w:id="91" w:name="_Toc51922359"/>
      <w:bookmarkStart w:id="92" w:name="_Toc83048773"/>
      <w:r w:rsidRPr="006B5418">
        <w:rPr>
          <w:rFonts w:ascii="Arial" w:hAnsi="Arial" w:cs="Arial"/>
          <w:color w:val="0000FF"/>
          <w:sz w:val="28"/>
          <w:szCs w:val="28"/>
          <w:lang w:val="en-US"/>
        </w:rPr>
        <w:t>* * * Next Change * * * *</w:t>
      </w:r>
    </w:p>
    <w:p w14:paraId="6E853962" w14:textId="77777777" w:rsidR="00B1011E" w:rsidRDefault="00B1011E" w:rsidP="00B1011E">
      <w:pPr>
        <w:pStyle w:val="Heading6"/>
      </w:pPr>
      <w:r>
        <w:t>6.6.3.1.8.5</w:t>
      </w:r>
      <w:r>
        <w:tab/>
        <w:t>Determining authorisation for initiating an MCPTT imminent peril call</w:t>
      </w:r>
      <w:bookmarkEnd w:id="86"/>
      <w:bookmarkEnd w:id="87"/>
      <w:bookmarkEnd w:id="88"/>
      <w:bookmarkEnd w:id="89"/>
      <w:bookmarkEnd w:id="90"/>
      <w:bookmarkEnd w:id="91"/>
      <w:bookmarkEnd w:id="92"/>
    </w:p>
    <w:p w14:paraId="07F76329" w14:textId="77777777" w:rsidR="00B1011E" w:rsidRDefault="00B1011E" w:rsidP="00B1011E">
      <w:pPr>
        <w:rPr>
          <w:lang w:eastAsia="ko-KR"/>
        </w:rPr>
      </w:pPr>
      <w:r>
        <w:rPr>
          <w:lang w:eastAsia="ko-KR"/>
        </w:rPr>
        <w:t xml:space="preserve">If the IWF performing the controlling role has received a SIP request with </w:t>
      </w:r>
      <w:r>
        <w:t>the &lt;</w:t>
      </w:r>
      <w:proofErr w:type="spellStart"/>
      <w:r>
        <w:t>imminentperil-ind</w:t>
      </w:r>
      <w:proofErr w:type="spellEnd"/>
      <w:r>
        <w:t>&gt; element of the application/vnd.3gpp.mcptt-info+xml MIME body</w:t>
      </w:r>
      <w:r>
        <w:rPr>
          <w:lang w:eastAsia="ko-KR"/>
        </w:rPr>
        <w:t xml:space="preserve"> set to a value of "true"; and </w:t>
      </w:r>
    </w:p>
    <w:p w14:paraId="38A3C76E" w14:textId="77777777" w:rsidR="00B1011E" w:rsidRDefault="00B1011E" w:rsidP="00B1011E">
      <w:pPr>
        <w:pStyle w:val="B1"/>
        <w:rPr>
          <w:lang w:eastAsia="ko-KR"/>
        </w:rPr>
      </w:pPr>
      <w:r>
        <w:t>1)</w:t>
      </w:r>
      <w:r>
        <w:tab/>
        <w:t>if the MCPTT user is authorized by the IWF performing the controlling role to initiate an imminent peril call</w:t>
      </w:r>
      <w:r>
        <w:rPr>
          <w:lang w:eastAsia="ko-KR"/>
        </w:rPr>
        <w:t>; and</w:t>
      </w:r>
    </w:p>
    <w:p w14:paraId="7E268EE3" w14:textId="77777777" w:rsidR="00B1011E" w:rsidRDefault="00B1011E" w:rsidP="00B1011E">
      <w:pPr>
        <w:pStyle w:val="B1"/>
      </w:pPr>
      <w:r>
        <w:rPr>
          <w:lang w:eastAsia="ko-KR"/>
        </w:rPr>
        <w:t>2)</w:t>
      </w:r>
      <w:r>
        <w:rPr>
          <w:lang w:eastAsia="ko-KR"/>
        </w:rPr>
        <w:tab/>
      </w:r>
      <w:r>
        <w:t xml:space="preserve">if the IWF allows the group to support imminent peril </w:t>
      </w:r>
      <w:proofErr w:type="gramStart"/>
      <w:r>
        <w:t>calls;</w:t>
      </w:r>
      <w:proofErr w:type="gramEnd"/>
    </w:p>
    <w:p w14:paraId="2844A90E" w14:textId="76759DD7" w:rsidR="00B1011E" w:rsidDel="007C159D" w:rsidRDefault="00B1011E" w:rsidP="00B1011E">
      <w:pPr>
        <w:pStyle w:val="NO"/>
        <w:rPr>
          <w:del w:id="93" w:author="Michael Dolan" w:date="2022-03-14T14:27:00Z"/>
          <w:lang w:eastAsia="ko-KR"/>
        </w:rPr>
      </w:pPr>
      <w:del w:id="94" w:author="Michael Dolan" w:date="2022-03-14T14:27:00Z">
        <w:r w:rsidDel="007C159D">
          <w:delText>NOTE:</w:delText>
        </w:r>
        <w:r w:rsidDel="007C159D">
          <w:tab/>
          <w:delText>How the IWF authorizes the user to initiate imminent peril calls and how the IWF determines whether to allow imminent peril calls on a group is out of scope of the present document.</w:delText>
        </w:r>
      </w:del>
    </w:p>
    <w:p w14:paraId="6D164B09" w14:textId="77777777" w:rsidR="00B1011E" w:rsidRDefault="00B1011E" w:rsidP="00B1011E">
      <w:pPr>
        <w:rPr>
          <w:lang w:eastAsia="ko-KR"/>
        </w:rPr>
      </w:pPr>
      <w:r>
        <w:rPr>
          <w:lang w:eastAsia="ko-KR"/>
        </w:rPr>
        <w:t xml:space="preserve">then the MCPTT imminent peril call request shall </w:t>
      </w:r>
      <w:proofErr w:type="gramStart"/>
      <w:r>
        <w:rPr>
          <w:lang w:eastAsia="ko-KR"/>
        </w:rPr>
        <w:t>be considered to be</w:t>
      </w:r>
      <w:proofErr w:type="gramEnd"/>
      <w:r>
        <w:rPr>
          <w:lang w:eastAsia="ko-KR"/>
        </w:rPr>
        <w:t xml:space="preserve"> an authorised request for an MCPTT imminent peril call. In all other cases, it shall </w:t>
      </w:r>
      <w:proofErr w:type="gramStart"/>
      <w:r>
        <w:rPr>
          <w:lang w:eastAsia="ko-KR"/>
        </w:rPr>
        <w:t>be considered to be</w:t>
      </w:r>
      <w:proofErr w:type="gramEnd"/>
      <w:r>
        <w:rPr>
          <w:lang w:eastAsia="ko-KR"/>
        </w:rPr>
        <w:t xml:space="preserve"> an unauthorised request for an MCPTT imminent peril call.</w:t>
      </w:r>
    </w:p>
    <w:p w14:paraId="0B498704" w14:textId="4DBD888A" w:rsidR="00B1011E" w:rsidDel="00A77572" w:rsidRDefault="00B1011E" w:rsidP="00B1011E">
      <w:pPr>
        <w:pStyle w:val="EditorsNote"/>
        <w:rPr>
          <w:del w:id="95" w:author="Michael Dolan" w:date="2022-03-14T14:14:00Z"/>
          <w:lang w:eastAsia="ko-KR"/>
        </w:rPr>
      </w:pPr>
      <w:del w:id="96" w:author="Michael Dolan" w:date="2022-03-14T14:14:00Z">
        <w:r w:rsidDel="00A77572">
          <w:delText>Editor's note:</w:delText>
        </w:r>
        <w:r w:rsidDel="00A77572">
          <w:tab/>
          <w:delText>How and whether the IWF obtains user profile information for MCPTT users, and whether the MCPTT system needs access to IWF user profile information is FFS.</w:delText>
        </w:r>
      </w:del>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6D542" w14:textId="77777777" w:rsidR="006A062A" w:rsidRDefault="006A062A">
      <w:r>
        <w:separator/>
      </w:r>
    </w:p>
  </w:endnote>
  <w:endnote w:type="continuationSeparator" w:id="0">
    <w:p w14:paraId="6BE229AB" w14:textId="77777777" w:rsidR="006A062A" w:rsidRDefault="006A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17E2" w14:textId="77777777" w:rsidR="006A062A" w:rsidRDefault="006A062A">
      <w:r>
        <w:separator/>
      </w:r>
    </w:p>
  </w:footnote>
  <w:footnote w:type="continuationSeparator" w:id="0">
    <w:p w14:paraId="43D82A5E" w14:textId="77777777" w:rsidR="006A062A" w:rsidRDefault="006A0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07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07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1F6874"/>
    <w:multiLevelType w:val="hybridMultilevel"/>
    <w:tmpl w:val="933CF8F4"/>
    <w:lvl w:ilvl="0" w:tplc="590C8D9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976295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007ED"/>
    <w:rsid w:val="00214410"/>
    <w:rsid w:val="00233E43"/>
    <w:rsid w:val="002428D9"/>
    <w:rsid w:val="0026004D"/>
    <w:rsid w:val="002640DD"/>
    <w:rsid w:val="00265678"/>
    <w:rsid w:val="00275D12"/>
    <w:rsid w:val="00284FEB"/>
    <w:rsid w:val="002860C4"/>
    <w:rsid w:val="002A04C0"/>
    <w:rsid w:val="002B5741"/>
    <w:rsid w:val="002D0268"/>
    <w:rsid w:val="002D0579"/>
    <w:rsid w:val="002E472E"/>
    <w:rsid w:val="002E64DC"/>
    <w:rsid w:val="00305409"/>
    <w:rsid w:val="00325AF4"/>
    <w:rsid w:val="003405DC"/>
    <w:rsid w:val="003609EF"/>
    <w:rsid w:val="0036231A"/>
    <w:rsid w:val="00374DD4"/>
    <w:rsid w:val="003A0E63"/>
    <w:rsid w:val="003D454E"/>
    <w:rsid w:val="003E1A36"/>
    <w:rsid w:val="003F08F5"/>
    <w:rsid w:val="00410371"/>
    <w:rsid w:val="004242F1"/>
    <w:rsid w:val="004278A3"/>
    <w:rsid w:val="00471DE4"/>
    <w:rsid w:val="004825FB"/>
    <w:rsid w:val="00486934"/>
    <w:rsid w:val="004B75B7"/>
    <w:rsid w:val="00506C17"/>
    <w:rsid w:val="0051580D"/>
    <w:rsid w:val="00525CE0"/>
    <w:rsid w:val="00532A46"/>
    <w:rsid w:val="00547111"/>
    <w:rsid w:val="00592D74"/>
    <w:rsid w:val="005B6EEF"/>
    <w:rsid w:val="005C083E"/>
    <w:rsid w:val="005E2C44"/>
    <w:rsid w:val="00614132"/>
    <w:rsid w:val="00621188"/>
    <w:rsid w:val="006257ED"/>
    <w:rsid w:val="00665C47"/>
    <w:rsid w:val="00666C10"/>
    <w:rsid w:val="00695808"/>
    <w:rsid w:val="006A062A"/>
    <w:rsid w:val="006A61E8"/>
    <w:rsid w:val="006A6D43"/>
    <w:rsid w:val="006B402A"/>
    <w:rsid w:val="006B46FB"/>
    <w:rsid w:val="006E21FB"/>
    <w:rsid w:val="006F1A57"/>
    <w:rsid w:val="00792342"/>
    <w:rsid w:val="007972BD"/>
    <w:rsid w:val="007977A8"/>
    <w:rsid w:val="007B512A"/>
    <w:rsid w:val="007C159D"/>
    <w:rsid w:val="007C2097"/>
    <w:rsid w:val="007D6A07"/>
    <w:rsid w:val="007F7259"/>
    <w:rsid w:val="008040A8"/>
    <w:rsid w:val="0080705D"/>
    <w:rsid w:val="008279FA"/>
    <w:rsid w:val="008626E7"/>
    <w:rsid w:val="00870EE7"/>
    <w:rsid w:val="0087686E"/>
    <w:rsid w:val="008863B9"/>
    <w:rsid w:val="0089666F"/>
    <w:rsid w:val="008A45A6"/>
    <w:rsid w:val="008F3789"/>
    <w:rsid w:val="008F686C"/>
    <w:rsid w:val="00904829"/>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3017C"/>
    <w:rsid w:val="00A47E70"/>
    <w:rsid w:val="00A50CF0"/>
    <w:rsid w:val="00A7671C"/>
    <w:rsid w:val="00A77572"/>
    <w:rsid w:val="00AA2CBC"/>
    <w:rsid w:val="00AA774C"/>
    <w:rsid w:val="00AC5820"/>
    <w:rsid w:val="00AD1CD8"/>
    <w:rsid w:val="00B1011E"/>
    <w:rsid w:val="00B258BB"/>
    <w:rsid w:val="00B52AAE"/>
    <w:rsid w:val="00B67B97"/>
    <w:rsid w:val="00B968C8"/>
    <w:rsid w:val="00BA3EC5"/>
    <w:rsid w:val="00BA51D9"/>
    <w:rsid w:val="00BB5DFC"/>
    <w:rsid w:val="00BC64C4"/>
    <w:rsid w:val="00BD279D"/>
    <w:rsid w:val="00BD6BB8"/>
    <w:rsid w:val="00C322D7"/>
    <w:rsid w:val="00C66BA2"/>
    <w:rsid w:val="00C95985"/>
    <w:rsid w:val="00CB5EC6"/>
    <w:rsid w:val="00CC5026"/>
    <w:rsid w:val="00CC68D0"/>
    <w:rsid w:val="00CD7748"/>
    <w:rsid w:val="00CE1DA9"/>
    <w:rsid w:val="00D03F9A"/>
    <w:rsid w:val="00D06D51"/>
    <w:rsid w:val="00D215CD"/>
    <w:rsid w:val="00D24991"/>
    <w:rsid w:val="00D47C99"/>
    <w:rsid w:val="00D50255"/>
    <w:rsid w:val="00D60EC8"/>
    <w:rsid w:val="00D66520"/>
    <w:rsid w:val="00DE34CF"/>
    <w:rsid w:val="00DE7580"/>
    <w:rsid w:val="00E11D17"/>
    <w:rsid w:val="00E13F3D"/>
    <w:rsid w:val="00E22AF6"/>
    <w:rsid w:val="00E34898"/>
    <w:rsid w:val="00E53B23"/>
    <w:rsid w:val="00E660F0"/>
    <w:rsid w:val="00E86EB8"/>
    <w:rsid w:val="00EA6D6D"/>
    <w:rsid w:val="00EB03D8"/>
    <w:rsid w:val="00EB09B7"/>
    <w:rsid w:val="00EC5544"/>
    <w:rsid w:val="00EE2D17"/>
    <w:rsid w:val="00EE7D7C"/>
    <w:rsid w:val="00F15DE3"/>
    <w:rsid w:val="00F25D98"/>
    <w:rsid w:val="00F300FB"/>
    <w:rsid w:val="00F57D1B"/>
    <w:rsid w:val="00F726CA"/>
    <w:rsid w:val="00F976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B1011E"/>
    <w:rPr>
      <w:rFonts w:ascii="Times New Roman" w:hAnsi="Times New Roman"/>
      <w:lang w:val="en-GB" w:eastAsia="en-US"/>
    </w:rPr>
  </w:style>
  <w:style w:type="character" w:customStyle="1" w:styleId="NOChar2">
    <w:name w:val="NO Char2"/>
    <w:link w:val="NO"/>
    <w:locked/>
    <w:rsid w:val="00B1011E"/>
    <w:rPr>
      <w:rFonts w:ascii="Times New Roman" w:hAnsi="Times New Roman"/>
      <w:lang w:val="en-GB" w:eastAsia="en-US"/>
    </w:rPr>
  </w:style>
  <w:style w:type="character" w:customStyle="1" w:styleId="EditorsNoteChar">
    <w:name w:val="Editor's Note Char"/>
    <w:aliases w:val="EN Char"/>
    <w:link w:val="EditorsNote"/>
    <w:locked/>
    <w:rsid w:val="00B1011E"/>
    <w:rPr>
      <w:rFonts w:ascii="Times New Roman" w:hAnsi="Times New Roman"/>
      <w:color w:val="FF0000"/>
      <w:lang w:val="en-GB" w:eastAsia="en-US"/>
    </w:rPr>
  </w:style>
  <w:style w:type="paragraph" w:styleId="Revision">
    <w:name w:val="Revision"/>
    <w:hidden/>
    <w:uiPriority w:val="99"/>
    <w:semiHidden/>
    <w:rsid w:val="006A6D43"/>
    <w:rPr>
      <w:rFonts w:ascii="Times New Roman" w:hAnsi="Times New Roman"/>
      <w:lang w:val="en-GB" w:eastAsia="en-US"/>
    </w:rPr>
  </w:style>
  <w:style w:type="character" w:customStyle="1" w:styleId="EXChar">
    <w:name w:val="EX Char"/>
    <w:link w:val="EX"/>
    <w:locked/>
    <w:rsid w:val="00DE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2610</Words>
  <Characters>14880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cp:revision>
  <cp:lastPrinted>1900-01-01T06:00:00Z</cp:lastPrinted>
  <dcterms:created xsi:type="dcterms:W3CDTF">2022-05-06T13:48:00Z</dcterms:created>
  <dcterms:modified xsi:type="dcterms:W3CDTF">2022-05-06T13:48:00Z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